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S5-253284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3DAB1C" w:rsidR="00F25D98" w:rsidRDefault="003671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DA399F" w:rsidR="00F25D98" w:rsidRDefault="003671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28.111 Remove notifyChangedAlarm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DAF1B1" w:rsidR="001E41F3" w:rsidRDefault="003671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SBMA_Ph3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1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71D3" w:rsidRDefault="003671D3" w:rsidP="003671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8F48F2" w:rsidR="003671D3" w:rsidRDefault="003671D3" w:rsidP="003671D3">
            <w:pPr>
              <w:pStyle w:val="CRCoverPage"/>
              <w:spacing w:after="0"/>
              <w:ind w:left="100"/>
              <w:rPr>
                <w:noProof/>
              </w:rPr>
            </w:pPr>
            <w:r w:rsidRPr="00316A0C">
              <w:rPr>
                <w:noProof/>
              </w:rPr>
              <w:t>notifyChangedAlarm</w:t>
            </w:r>
            <w:r>
              <w:rPr>
                <w:noProof/>
              </w:rPr>
              <w:t xml:space="preserve"> has already been deprecated in release-18. According to the lifecycle process it should be removed in the next release.</w:t>
            </w:r>
          </w:p>
        </w:tc>
      </w:tr>
      <w:tr w:rsidR="003671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71D3" w:rsidRDefault="003671D3" w:rsidP="003671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71D3" w:rsidRDefault="003671D3" w:rsidP="003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1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71D3" w:rsidRDefault="003671D3" w:rsidP="003671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EE32CC" w:rsidR="003671D3" w:rsidRDefault="003671D3" w:rsidP="00367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Pr="00316A0C">
              <w:rPr>
                <w:noProof/>
              </w:rPr>
              <w:t>notifyChangedAlarm</w:t>
            </w:r>
          </w:p>
        </w:tc>
      </w:tr>
      <w:tr w:rsidR="003671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71D3" w:rsidRDefault="003671D3" w:rsidP="003671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71D3" w:rsidRDefault="003671D3" w:rsidP="003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1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71D3" w:rsidRDefault="003671D3" w:rsidP="003671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1F8F81" w:rsidR="003671D3" w:rsidRDefault="003671D3" w:rsidP="00367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Unneeded duplication in specification and implementations.</w:t>
            </w:r>
          </w:p>
        </w:tc>
      </w:tr>
      <w:tr w:rsidR="003671D3" w14:paraId="034AF533" w14:textId="77777777" w:rsidTr="00547111">
        <w:tc>
          <w:tcPr>
            <w:tcW w:w="2694" w:type="dxa"/>
            <w:gridSpan w:val="2"/>
          </w:tcPr>
          <w:p w14:paraId="39D9EB5B" w14:textId="77777777" w:rsidR="003671D3" w:rsidRDefault="003671D3" w:rsidP="003671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671D3" w:rsidRDefault="003671D3" w:rsidP="003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1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671D3" w:rsidRDefault="003671D3" w:rsidP="003671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262421" w:rsidR="003671D3" w:rsidRDefault="003671D3" w:rsidP="00367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6.1, 7.5.1,</w:t>
            </w:r>
            <w:r w:rsidR="000A49F3">
              <w:rPr>
                <w:noProof/>
              </w:rPr>
              <w:t xml:space="preserve"> 8.4.2, </w:t>
            </w:r>
            <w:r>
              <w:rPr>
                <w:noProof/>
              </w:rPr>
              <w:t xml:space="preserve"> 8.6.1, 8.6.2</w:t>
            </w:r>
          </w:p>
        </w:tc>
      </w:tr>
      <w:tr w:rsidR="003671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671D3" w:rsidRDefault="003671D3" w:rsidP="003671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671D3" w:rsidRDefault="003671D3" w:rsidP="003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1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671D3" w:rsidRDefault="003671D3" w:rsidP="003671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671D3" w:rsidRDefault="003671D3" w:rsidP="00367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671D3" w:rsidRDefault="003671D3" w:rsidP="00367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671D3" w:rsidRDefault="003671D3" w:rsidP="003671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671D3" w:rsidRDefault="003671D3" w:rsidP="003671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71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671D3" w:rsidRDefault="003671D3" w:rsidP="003671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671D3" w:rsidRDefault="003671D3" w:rsidP="00367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E16A8B" w:rsidR="003671D3" w:rsidRDefault="003671D3" w:rsidP="00367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671D3" w:rsidRDefault="003671D3" w:rsidP="003671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671D3" w:rsidRDefault="003671D3" w:rsidP="003671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1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671D3" w:rsidRDefault="003671D3" w:rsidP="003671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671D3" w:rsidRDefault="003671D3" w:rsidP="00367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C131EA" w:rsidR="003671D3" w:rsidRDefault="003671D3" w:rsidP="00367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671D3" w:rsidRDefault="003671D3" w:rsidP="003671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671D3" w:rsidRDefault="003671D3" w:rsidP="003671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1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671D3" w:rsidRDefault="003671D3" w:rsidP="003671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671D3" w:rsidRDefault="003671D3" w:rsidP="00367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48232" w:rsidR="003671D3" w:rsidRDefault="003671D3" w:rsidP="00367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671D3" w:rsidRDefault="003671D3" w:rsidP="003671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671D3" w:rsidRDefault="003671D3" w:rsidP="003671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1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671D3" w:rsidRDefault="003671D3" w:rsidP="003671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671D3" w:rsidRDefault="003671D3" w:rsidP="003671D3">
            <w:pPr>
              <w:pStyle w:val="CRCoverPage"/>
              <w:spacing w:after="0"/>
              <w:rPr>
                <w:noProof/>
              </w:rPr>
            </w:pPr>
          </w:p>
        </w:tc>
      </w:tr>
      <w:tr w:rsidR="003671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671D3" w:rsidRDefault="003671D3" w:rsidP="003671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7F7AC6" w:rsidR="006A5033" w:rsidRDefault="00CA61B7" w:rsidP="00CA61B7">
            <w:pPr>
              <w:pStyle w:val="CRCoverPage"/>
              <w:spacing w:after="0"/>
              <w:ind w:left="100"/>
              <w:rPr>
                <w:noProof/>
              </w:rPr>
            </w:pPr>
            <w:r w:rsidRPr="00CA61B7">
              <w:rPr>
                <w:noProof/>
              </w:rPr>
              <w:t xml:space="preserve">Forge MR link: </w:t>
            </w:r>
            <w:hyperlink r:id="rId11" w:history="1">
              <w:r w:rsidRPr="00CA61B7">
                <w:rPr>
                  <w:rStyle w:val="Hyperlink"/>
                  <w:noProof/>
                  <w:lang w:val="en-US"/>
                </w:rPr>
                <w:t>https://forge.3gpp.org/rep/sa5/MnS/-/merge_requests/1840</w:t>
              </w:r>
            </w:hyperlink>
            <w:r w:rsidRPr="00CA61B7">
              <w:rPr>
                <w:noProof/>
              </w:rPr>
              <w:t xml:space="preserve"> at commit 736b4b690d522e75199a108dc5bc08fa18d836c1</w:t>
            </w:r>
          </w:p>
        </w:tc>
      </w:tr>
      <w:tr w:rsidR="003671D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671D3" w:rsidRPr="008863B9" w:rsidRDefault="003671D3" w:rsidP="003671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671D3" w:rsidRPr="008863B9" w:rsidRDefault="003671D3" w:rsidP="003671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71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671D3" w:rsidRDefault="003671D3" w:rsidP="003671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671D3" w:rsidRDefault="003671D3" w:rsidP="003671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F2AE8C" w14:textId="77777777" w:rsidR="006347B7" w:rsidRDefault="006347B7" w:rsidP="006347B7">
      <w:pPr>
        <w:rPr>
          <w:noProof/>
        </w:rPr>
      </w:pPr>
      <w:bookmarkStart w:id="1" w:name="_Hlk117416929"/>
    </w:p>
    <w:p w14:paraId="2A6AABBD" w14:textId="77777777" w:rsidR="006347B7" w:rsidRDefault="006347B7">
      <w:pPr>
        <w:spacing w:after="0"/>
        <w:rPr>
          <w:b/>
          <w:i/>
        </w:rPr>
      </w:pPr>
      <w:r>
        <w:rPr>
          <w:b/>
          <w:i/>
        </w:rPr>
        <w:br w:type="page"/>
      </w:r>
    </w:p>
    <w:p w14:paraId="551ED63F" w14:textId="41C47FE1" w:rsidR="006347B7" w:rsidRDefault="006347B7" w:rsidP="00634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1B0E213B" w14:textId="77777777" w:rsidR="006347B7" w:rsidRPr="008227B8" w:rsidRDefault="006347B7" w:rsidP="006347B7">
      <w:pPr>
        <w:pStyle w:val="Heading2"/>
      </w:pPr>
      <w:bookmarkStart w:id="2" w:name="_Toc157982643"/>
      <w:bookmarkStart w:id="3" w:name="_Toc202514094"/>
      <w:r w:rsidRPr="008227B8">
        <w:t>6.1</w:t>
      </w:r>
      <w:r w:rsidRPr="008227B8">
        <w:tab/>
        <w:t>Solution components</w:t>
      </w:r>
      <w:bookmarkEnd w:id="2"/>
      <w:bookmarkEnd w:id="3"/>
    </w:p>
    <w:p w14:paraId="081D8EF5" w14:textId="77777777" w:rsidR="006347B7" w:rsidRPr="008227B8" w:rsidRDefault="006347B7" w:rsidP="006347B7">
      <w:r w:rsidRPr="008227B8">
        <w:t>The solution consists of the basic solution and the following optional solution components:</w:t>
      </w:r>
    </w:p>
    <w:p w14:paraId="7101FB28" w14:textId="77777777" w:rsidR="006347B7" w:rsidRPr="008227B8" w:rsidRDefault="006347B7" w:rsidP="006347B7">
      <w:pPr>
        <w:pStyle w:val="B1"/>
      </w:pPr>
      <w:r w:rsidRPr="008227B8">
        <w:t>-</w:t>
      </w:r>
      <w:r w:rsidRPr="008227B8">
        <w:tab/>
        <w:t>Dedicated perceived severity change notification</w:t>
      </w:r>
    </w:p>
    <w:p w14:paraId="740D2989" w14:textId="77777777" w:rsidR="006347B7" w:rsidRPr="008227B8" w:rsidRDefault="006347B7" w:rsidP="006347B7">
      <w:pPr>
        <w:pStyle w:val="B1"/>
      </w:pPr>
      <w:r w:rsidRPr="008227B8">
        <w:t>-</w:t>
      </w:r>
      <w:r w:rsidRPr="008227B8">
        <w:tab/>
        <w:t>Acknowledging alarms by MnS consumers</w:t>
      </w:r>
    </w:p>
    <w:p w14:paraId="37FF5E49" w14:textId="77777777" w:rsidR="006347B7" w:rsidRPr="008227B8" w:rsidRDefault="006347B7" w:rsidP="006347B7">
      <w:pPr>
        <w:pStyle w:val="B1"/>
      </w:pPr>
      <w:r w:rsidRPr="008227B8">
        <w:t>-</w:t>
      </w:r>
      <w:r w:rsidRPr="008227B8">
        <w:tab/>
        <w:t>Commenting alarms by MnS consumers</w:t>
      </w:r>
    </w:p>
    <w:p w14:paraId="5AD0F78D" w14:textId="77777777" w:rsidR="006347B7" w:rsidRPr="008227B8" w:rsidRDefault="006347B7" w:rsidP="006347B7">
      <w:pPr>
        <w:pStyle w:val="B1"/>
      </w:pPr>
      <w:r w:rsidRPr="008227B8">
        <w:t>-</w:t>
      </w:r>
      <w:r w:rsidRPr="008227B8">
        <w:tab/>
        <w:t>Alarm correlation</w:t>
      </w:r>
    </w:p>
    <w:p w14:paraId="1DB5BEAE" w14:textId="77777777" w:rsidR="006347B7" w:rsidRPr="008227B8" w:rsidRDefault="006347B7" w:rsidP="006347B7">
      <w:pPr>
        <w:pStyle w:val="B1"/>
      </w:pPr>
      <w:r w:rsidRPr="008227B8">
        <w:t>-</w:t>
      </w:r>
      <w:r w:rsidRPr="008227B8">
        <w:tab/>
        <w:t>Reliability of alarm lists</w:t>
      </w:r>
    </w:p>
    <w:p w14:paraId="6060E69C" w14:textId="77777777" w:rsidR="006347B7" w:rsidRPr="008227B8" w:rsidRDefault="006347B7" w:rsidP="006347B7">
      <w:pPr>
        <w:pStyle w:val="TH"/>
      </w:pPr>
      <w:r w:rsidRPr="008227B8">
        <w:t>Table 6.1-1: FM solution components</w:t>
      </w:r>
    </w:p>
    <w:tbl>
      <w:tblPr>
        <w:tblW w:w="7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5"/>
        <w:gridCol w:w="3033"/>
        <w:gridCol w:w="2813"/>
      </w:tblGrid>
      <w:tr w:rsidR="006347B7" w:rsidRPr="008227B8" w14:paraId="25195B90" w14:textId="77777777" w:rsidTr="00954BBC">
        <w:trPr>
          <w:tblHeader/>
          <w:jc w:val="center"/>
        </w:trPr>
        <w:tc>
          <w:tcPr>
            <w:tcW w:w="2065" w:type="dxa"/>
            <w:shd w:val="clear" w:color="auto" w:fill="auto"/>
          </w:tcPr>
          <w:p w14:paraId="007BE0DE" w14:textId="77777777" w:rsidR="006347B7" w:rsidRPr="008227B8" w:rsidRDefault="006347B7" w:rsidP="00954BBC">
            <w:pPr>
              <w:spacing w:after="0"/>
              <w:rPr>
                <w:rFonts w:ascii="Arial" w:eastAsia="SimSun" w:hAnsi="Arial"/>
                <w:b/>
                <w:bCs/>
                <w:lang w:eastAsia="zh-CN"/>
              </w:rPr>
            </w:pPr>
            <w:bookmarkStart w:id="4" w:name="_MCCTEMPBM_CRPT22660022___7" w:colFirst="0" w:colLast="1"/>
            <w:r w:rsidRPr="008227B8">
              <w:rPr>
                <w:rFonts w:ascii="Arial" w:eastAsia="SimSun" w:hAnsi="Arial"/>
                <w:b/>
                <w:bCs/>
                <w:lang w:eastAsia="zh-CN"/>
              </w:rPr>
              <w:t>Usage</w:t>
            </w:r>
          </w:p>
        </w:tc>
        <w:tc>
          <w:tcPr>
            <w:tcW w:w="3033" w:type="dxa"/>
            <w:shd w:val="clear" w:color="auto" w:fill="auto"/>
          </w:tcPr>
          <w:p w14:paraId="2B6E513B" w14:textId="77777777" w:rsidR="006347B7" w:rsidRPr="008227B8" w:rsidRDefault="006347B7" w:rsidP="00954BBC">
            <w:pPr>
              <w:spacing w:after="0"/>
              <w:rPr>
                <w:rFonts w:ascii="Arial" w:eastAsia="SimSun" w:hAnsi="Arial"/>
                <w:b/>
                <w:bCs/>
                <w:lang w:eastAsia="zh-CN"/>
              </w:rPr>
            </w:pPr>
            <w:r w:rsidRPr="008227B8">
              <w:rPr>
                <w:rFonts w:ascii="Arial" w:eastAsia="SimSun" w:hAnsi="Arial"/>
                <w:b/>
                <w:bCs/>
                <w:lang w:eastAsia="zh-CN"/>
              </w:rPr>
              <w:t>Operations and notifications</w:t>
            </w:r>
          </w:p>
        </w:tc>
        <w:tc>
          <w:tcPr>
            <w:tcW w:w="2813" w:type="dxa"/>
            <w:shd w:val="clear" w:color="auto" w:fill="auto"/>
          </w:tcPr>
          <w:p w14:paraId="422F2132" w14:textId="77777777" w:rsidR="006347B7" w:rsidRPr="008227B8" w:rsidRDefault="006347B7" w:rsidP="00954BBC">
            <w:pPr>
              <w:spacing w:after="0"/>
              <w:rPr>
                <w:rFonts w:ascii="Arial" w:eastAsia="SimSun" w:hAnsi="Arial"/>
                <w:b/>
                <w:bCs/>
                <w:lang w:eastAsia="zh-CN"/>
              </w:rPr>
            </w:pPr>
            <w:r w:rsidRPr="008227B8">
              <w:rPr>
                <w:rFonts w:ascii="Arial" w:eastAsia="SimSun" w:hAnsi="Arial"/>
                <w:b/>
                <w:bCs/>
                <w:lang w:eastAsia="zh-CN"/>
              </w:rPr>
              <w:t>NRM</w:t>
            </w:r>
          </w:p>
        </w:tc>
      </w:tr>
      <w:tr w:rsidR="006347B7" w:rsidRPr="008227B8" w14:paraId="0BACF451" w14:textId="77777777" w:rsidTr="00954BBC">
        <w:trPr>
          <w:jc w:val="center"/>
        </w:trPr>
        <w:tc>
          <w:tcPr>
            <w:tcW w:w="2065" w:type="dxa"/>
            <w:shd w:val="clear" w:color="auto" w:fill="auto"/>
          </w:tcPr>
          <w:p w14:paraId="58DA5DC1" w14:textId="77777777" w:rsidR="006347B7" w:rsidRPr="008227B8" w:rsidRDefault="006347B7" w:rsidP="00954BB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bookmarkStart w:id="5" w:name="_MCCTEMPBM_CRPT22660023___7" w:colFirst="0" w:colLast="1"/>
            <w:bookmarkEnd w:id="4"/>
            <w:r w:rsidRPr="008227B8">
              <w:rPr>
                <w:rFonts w:ascii="Arial" w:eastAsia="SimSun" w:hAnsi="Arial"/>
                <w:sz w:val="18"/>
                <w:lang w:eastAsia="zh-CN"/>
              </w:rPr>
              <w:t>FM basic</w:t>
            </w:r>
          </w:p>
        </w:tc>
        <w:tc>
          <w:tcPr>
            <w:tcW w:w="3033" w:type="dxa"/>
            <w:shd w:val="clear" w:color="auto" w:fill="auto"/>
          </w:tcPr>
          <w:p w14:paraId="4C4BA907" w14:textId="77777777" w:rsidR="006347B7" w:rsidRPr="008227B8" w:rsidRDefault="006347B7" w:rsidP="00954BB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27B8">
              <w:rPr>
                <w:rFonts w:ascii="Arial" w:eastAsia="SimSun" w:hAnsi="Arial"/>
                <w:sz w:val="18"/>
                <w:lang w:eastAsia="zh-CN"/>
              </w:rPr>
              <w:t>notifyNewAlarm</w:t>
            </w:r>
          </w:p>
          <w:p w14:paraId="0DA04B4F" w14:textId="77777777" w:rsidR="006347B7" w:rsidRPr="008227B8" w:rsidRDefault="006347B7" w:rsidP="00954BB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27B8">
              <w:rPr>
                <w:rFonts w:ascii="Arial" w:eastAsia="SimSun" w:hAnsi="Arial"/>
                <w:sz w:val="18"/>
                <w:lang w:eastAsia="zh-CN"/>
              </w:rPr>
              <w:t>notifyChangedAlarmGeneral</w:t>
            </w:r>
          </w:p>
          <w:p w14:paraId="5975E067" w14:textId="77777777" w:rsidR="006347B7" w:rsidRPr="008227B8" w:rsidRDefault="006347B7" w:rsidP="00954BB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27B8">
              <w:rPr>
                <w:rFonts w:ascii="Arial" w:eastAsia="SimSun" w:hAnsi="Arial"/>
                <w:sz w:val="18"/>
                <w:lang w:eastAsia="zh-CN"/>
              </w:rPr>
              <w:t>notifyClearedAlarm</w:t>
            </w:r>
          </w:p>
        </w:tc>
        <w:tc>
          <w:tcPr>
            <w:tcW w:w="2813" w:type="dxa"/>
            <w:shd w:val="clear" w:color="auto" w:fill="auto"/>
          </w:tcPr>
          <w:p w14:paraId="1A2EACEE" w14:textId="77777777" w:rsidR="006347B7" w:rsidRPr="008227B8" w:rsidRDefault="006347B7" w:rsidP="00954BB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27B8">
              <w:rPr>
                <w:rFonts w:ascii="Arial" w:eastAsia="SimSun" w:hAnsi="Arial"/>
                <w:sz w:val="18"/>
                <w:lang w:eastAsia="zh-CN"/>
              </w:rPr>
              <w:t>AlarmList</w:t>
            </w:r>
          </w:p>
        </w:tc>
      </w:tr>
      <w:tr w:rsidR="006347B7" w:rsidRPr="008227B8" w:rsidDel="00316A0C" w14:paraId="0749ED87" w14:textId="77777777" w:rsidTr="00954BBC">
        <w:trPr>
          <w:jc w:val="center"/>
          <w:del w:id="6" w:author="balazs162" w:date="2025-07-23T17:37:00Z"/>
        </w:trPr>
        <w:tc>
          <w:tcPr>
            <w:tcW w:w="2065" w:type="dxa"/>
            <w:shd w:val="clear" w:color="auto" w:fill="auto"/>
          </w:tcPr>
          <w:p w14:paraId="05257057" w14:textId="77777777" w:rsidR="006347B7" w:rsidRPr="008227B8" w:rsidDel="00316A0C" w:rsidRDefault="006347B7" w:rsidP="00954BBC">
            <w:pPr>
              <w:spacing w:after="0"/>
              <w:rPr>
                <w:del w:id="7" w:author="balazs162" w:date="2025-07-23T17:37:00Z" w16du:dateUtc="2025-07-23T15:37:00Z"/>
                <w:rFonts w:ascii="Arial" w:eastAsia="SimSun" w:hAnsi="Arial"/>
                <w:sz w:val="18"/>
                <w:lang w:eastAsia="zh-CN"/>
              </w:rPr>
            </w:pPr>
            <w:bookmarkStart w:id="8" w:name="_MCCTEMPBM_CRPT22660024___7" w:colFirst="0" w:colLast="0"/>
            <w:bookmarkEnd w:id="5"/>
            <w:del w:id="9" w:author="balazs162" w:date="2025-07-23T17:37:00Z" w16du:dateUtc="2025-07-23T15:37:00Z">
              <w:r w:rsidRPr="008227B8" w:rsidDel="00316A0C">
                <w:rPr>
                  <w:rFonts w:ascii="Arial" w:eastAsia="SimSun" w:hAnsi="Arial"/>
                  <w:sz w:val="18"/>
                  <w:lang w:eastAsia="zh-CN"/>
                </w:rPr>
                <w:delText>Dedicated perceived severity change notification</w:delText>
              </w:r>
            </w:del>
          </w:p>
        </w:tc>
        <w:tc>
          <w:tcPr>
            <w:tcW w:w="3033" w:type="dxa"/>
            <w:shd w:val="clear" w:color="auto" w:fill="auto"/>
          </w:tcPr>
          <w:p w14:paraId="085373D4" w14:textId="77777777" w:rsidR="006347B7" w:rsidRPr="008227B8" w:rsidDel="00316A0C" w:rsidRDefault="006347B7" w:rsidP="00954BBC">
            <w:pPr>
              <w:spacing w:after="0"/>
              <w:rPr>
                <w:del w:id="10" w:author="balazs162" w:date="2025-07-23T17:37:00Z" w16du:dateUtc="2025-07-23T15:37:00Z"/>
                <w:rFonts w:ascii="Arial" w:eastAsia="SimSun" w:hAnsi="Arial"/>
                <w:sz w:val="18"/>
                <w:lang w:eastAsia="zh-CN"/>
              </w:rPr>
            </w:pPr>
            <w:del w:id="11" w:author="balazs162" w:date="2025-07-23T17:37:00Z" w16du:dateUtc="2025-07-23T15:37:00Z">
              <w:r w:rsidRPr="008227B8" w:rsidDel="00316A0C">
                <w:rPr>
                  <w:rFonts w:ascii="Arial" w:eastAsia="SimSun" w:hAnsi="Arial"/>
                  <w:sz w:val="18"/>
                  <w:lang w:eastAsia="zh-CN"/>
                </w:rPr>
                <w:delText>notifyChangedAlarm</w:delText>
              </w:r>
            </w:del>
          </w:p>
        </w:tc>
        <w:tc>
          <w:tcPr>
            <w:tcW w:w="2813" w:type="dxa"/>
            <w:shd w:val="clear" w:color="auto" w:fill="auto"/>
          </w:tcPr>
          <w:p w14:paraId="048F44AA" w14:textId="77777777" w:rsidR="006347B7" w:rsidRPr="008227B8" w:rsidDel="00316A0C" w:rsidRDefault="006347B7" w:rsidP="00954BBC">
            <w:pPr>
              <w:spacing w:after="0"/>
              <w:rPr>
                <w:del w:id="12" w:author="balazs162" w:date="2025-07-23T17:37:00Z" w16du:dateUtc="2025-07-23T15:37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6347B7" w:rsidRPr="008227B8" w14:paraId="1681E097" w14:textId="77777777" w:rsidTr="00954BBC">
        <w:trPr>
          <w:jc w:val="center"/>
        </w:trPr>
        <w:tc>
          <w:tcPr>
            <w:tcW w:w="2065" w:type="dxa"/>
            <w:shd w:val="clear" w:color="auto" w:fill="auto"/>
          </w:tcPr>
          <w:p w14:paraId="3A29F743" w14:textId="77777777" w:rsidR="006347B7" w:rsidRPr="008227B8" w:rsidRDefault="006347B7" w:rsidP="00954BBC">
            <w:pPr>
              <w:keepNext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bookmarkStart w:id="13" w:name="_MCCTEMPBM_CRPT22660025___7" w:colFirst="0" w:colLast="2"/>
            <w:bookmarkEnd w:id="8"/>
            <w:r w:rsidRPr="008227B8">
              <w:rPr>
                <w:rFonts w:ascii="Arial" w:eastAsia="SimSun" w:hAnsi="Arial"/>
                <w:sz w:val="18"/>
                <w:lang w:eastAsia="zh-CN"/>
              </w:rPr>
              <w:t>Acknowledging alarms by MnS consumers</w:t>
            </w:r>
          </w:p>
        </w:tc>
        <w:tc>
          <w:tcPr>
            <w:tcW w:w="3033" w:type="dxa"/>
            <w:shd w:val="clear" w:color="auto" w:fill="auto"/>
          </w:tcPr>
          <w:p w14:paraId="76FF870D" w14:textId="77777777" w:rsidR="006347B7" w:rsidRPr="008227B8" w:rsidRDefault="006347B7" w:rsidP="00954BBC">
            <w:pPr>
              <w:keepNext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27B8">
              <w:rPr>
                <w:rFonts w:ascii="Arial" w:eastAsia="SimSun" w:hAnsi="Arial"/>
                <w:sz w:val="18"/>
                <w:lang w:eastAsia="zh-CN"/>
              </w:rPr>
              <w:t>notifyAckStateChanged</w:t>
            </w:r>
          </w:p>
        </w:tc>
        <w:tc>
          <w:tcPr>
            <w:tcW w:w="2813" w:type="dxa"/>
            <w:shd w:val="clear" w:color="auto" w:fill="auto"/>
          </w:tcPr>
          <w:p w14:paraId="43ECE307" w14:textId="77777777" w:rsidR="006347B7" w:rsidRPr="008227B8" w:rsidRDefault="006347B7" w:rsidP="00954BBC">
            <w:pPr>
              <w:keepNext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27B8">
              <w:rPr>
                <w:rFonts w:ascii="Arial" w:eastAsia="SimSun" w:hAnsi="Arial"/>
                <w:sz w:val="18"/>
                <w:lang w:eastAsia="zh-CN"/>
              </w:rPr>
              <w:t>alarmRecord.ackTime alarmRecord.ackUserId</w:t>
            </w:r>
          </w:p>
          <w:p w14:paraId="71CE4D32" w14:textId="77777777" w:rsidR="006347B7" w:rsidRPr="008227B8" w:rsidRDefault="006347B7" w:rsidP="00954BBC">
            <w:pPr>
              <w:keepNext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27B8">
              <w:rPr>
                <w:rFonts w:ascii="Arial" w:eastAsia="SimSun" w:hAnsi="Arial"/>
                <w:sz w:val="18"/>
                <w:lang w:eastAsia="zh-CN"/>
              </w:rPr>
              <w:t>alarmRecord.ackSystemId</w:t>
            </w:r>
          </w:p>
          <w:p w14:paraId="12746636" w14:textId="77777777" w:rsidR="006347B7" w:rsidRPr="008227B8" w:rsidRDefault="006347B7" w:rsidP="00954BBC">
            <w:pPr>
              <w:keepNext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27B8">
              <w:rPr>
                <w:rFonts w:ascii="Arial" w:eastAsia="SimSun" w:hAnsi="Arial"/>
                <w:sz w:val="18"/>
                <w:lang w:eastAsia="zh-CN"/>
              </w:rPr>
              <w:t>alarmRecord.ackState</w:t>
            </w:r>
          </w:p>
        </w:tc>
      </w:tr>
      <w:tr w:rsidR="006347B7" w:rsidRPr="008227B8" w14:paraId="44835431" w14:textId="77777777" w:rsidTr="00954BBC">
        <w:trPr>
          <w:jc w:val="center"/>
        </w:trPr>
        <w:tc>
          <w:tcPr>
            <w:tcW w:w="2065" w:type="dxa"/>
            <w:shd w:val="clear" w:color="auto" w:fill="auto"/>
          </w:tcPr>
          <w:p w14:paraId="0F91B276" w14:textId="77777777" w:rsidR="006347B7" w:rsidRPr="008227B8" w:rsidRDefault="006347B7" w:rsidP="00954BB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bookmarkStart w:id="14" w:name="_MCCTEMPBM_CRPT22660026___7" w:colFirst="0" w:colLast="1"/>
            <w:bookmarkEnd w:id="13"/>
            <w:r w:rsidRPr="008227B8">
              <w:rPr>
                <w:rFonts w:ascii="Arial" w:eastAsia="SimSun" w:hAnsi="Arial"/>
                <w:sz w:val="18"/>
                <w:lang w:eastAsia="zh-CN"/>
              </w:rPr>
              <w:t>Commenting alarms by MnS consumers</w:t>
            </w:r>
          </w:p>
        </w:tc>
        <w:tc>
          <w:tcPr>
            <w:tcW w:w="3033" w:type="dxa"/>
            <w:shd w:val="clear" w:color="auto" w:fill="auto"/>
          </w:tcPr>
          <w:p w14:paraId="637815C8" w14:textId="77777777" w:rsidR="006347B7" w:rsidRPr="008227B8" w:rsidRDefault="006347B7" w:rsidP="00954BB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27B8">
              <w:rPr>
                <w:rFonts w:ascii="Arial" w:eastAsia="SimSun" w:hAnsi="Arial"/>
                <w:sz w:val="18"/>
                <w:lang w:eastAsia="zh-CN"/>
              </w:rPr>
              <w:t>notifyComments</w:t>
            </w:r>
          </w:p>
        </w:tc>
        <w:tc>
          <w:tcPr>
            <w:tcW w:w="2813" w:type="dxa"/>
            <w:shd w:val="clear" w:color="auto" w:fill="auto"/>
          </w:tcPr>
          <w:p w14:paraId="10E88D59" w14:textId="77777777" w:rsidR="006347B7" w:rsidRPr="008227B8" w:rsidRDefault="006347B7" w:rsidP="00954BB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27B8">
              <w:rPr>
                <w:rFonts w:ascii="Arial" w:eastAsia="SimSun" w:hAnsi="Arial"/>
                <w:sz w:val="18"/>
                <w:lang w:eastAsia="zh-CN"/>
              </w:rPr>
              <w:t xml:space="preserve">alarmRecord:comments, datatype:alarmComment </w:t>
            </w:r>
          </w:p>
        </w:tc>
      </w:tr>
      <w:tr w:rsidR="006347B7" w:rsidRPr="008227B8" w14:paraId="3295DED4" w14:textId="77777777" w:rsidTr="00954BBC">
        <w:trPr>
          <w:jc w:val="center"/>
        </w:trPr>
        <w:tc>
          <w:tcPr>
            <w:tcW w:w="2065" w:type="dxa"/>
            <w:shd w:val="clear" w:color="auto" w:fill="auto"/>
          </w:tcPr>
          <w:p w14:paraId="7D41B2DD" w14:textId="77777777" w:rsidR="006347B7" w:rsidRPr="008227B8" w:rsidRDefault="006347B7" w:rsidP="00954BB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bookmarkStart w:id="15" w:name="_MCCTEMPBM_CRPT22660027___7" w:colFirst="0" w:colLast="2"/>
            <w:bookmarkEnd w:id="14"/>
            <w:r w:rsidRPr="008227B8">
              <w:rPr>
                <w:rFonts w:ascii="Arial" w:eastAsia="SimSun" w:hAnsi="Arial"/>
                <w:sz w:val="18"/>
                <w:lang w:eastAsia="zh-CN"/>
              </w:rPr>
              <w:t>Alarm correlation</w:t>
            </w:r>
          </w:p>
        </w:tc>
        <w:tc>
          <w:tcPr>
            <w:tcW w:w="3033" w:type="dxa"/>
            <w:shd w:val="clear" w:color="auto" w:fill="auto"/>
          </w:tcPr>
          <w:p w14:paraId="5C77CB09" w14:textId="77777777" w:rsidR="006347B7" w:rsidRPr="008227B8" w:rsidRDefault="006347B7" w:rsidP="00954BB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27B8">
              <w:rPr>
                <w:rFonts w:ascii="Arial" w:eastAsia="SimSun" w:hAnsi="Arial"/>
                <w:sz w:val="18"/>
                <w:lang w:eastAsia="zh-CN"/>
              </w:rPr>
              <w:t>notifyCorrelatedNotificationChanged</w:t>
            </w:r>
          </w:p>
        </w:tc>
        <w:tc>
          <w:tcPr>
            <w:tcW w:w="2813" w:type="dxa"/>
            <w:shd w:val="clear" w:color="auto" w:fill="auto"/>
          </w:tcPr>
          <w:p w14:paraId="7AB4F0C2" w14:textId="77777777" w:rsidR="006347B7" w:rsidRPr="008227B8" w:rsidRDefault="006347B7" w:rsidP="00954BBC">
            <w:pPr>
              <w:spacing w:after="0"/>
              <w:rPr>
                <w:rFonts w:ascii="Arial" w:eastAsia="SimSun" w:hAnsi="Arial" w:cs="Arial"/>
                <w:sz w:val="18"/>
              </w:rPr>
            </w:pPr>
            <w:r w:rsidRPr="008227B8">
              <w:rPr>
                <w:rFonts w:ascii="Arial" w:eastAsia="SimSun" w:hAnsi="Arial" w:cs="Arial"/>
                <w:sz w:val="18"/>
              </w:rPr>
              <w:t>alarmRecord:correlatedNotifications</w:t>
            </w:r>
          </w:p>
          <w:p w14:paraId="0A85302D" w14:textId="77777777" w:rsidR="006347B7" w:rsidRPr="008227B8" w:rsidRDefault="006347B7" w:rsidP="00954BB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27B8">
              <w:rPr>
                <w:rFonts w:ascii="Arial" w:eastAsia="SimSun" w:hAnsi="Arial" w:cs="Arial"/>
                <w:sz w:val="18"/>
              </w:rPr>
              <w:t>alarmRecord: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rootCauseIndicator</w:t>
            </w:r>
          </w:p>
        </w:tc>
      </w:tr>
      <w:tr w:rsidR="006347B7" w:rsidRPr="008227B8" w14:paraId="0464852A" w14:textId="77777777" w:rsidTr="00954BBC">
        <w:trPr>
          <w:jc w:val="center"/>
        </w:trPr>
        <w:tc>
          <w:tcPr>
            <w:tcW w:w="2065" w:type="dxa"/>
            <w:shd w:val="clear" w:color="auto" w:fill="auto"/>
          </w:tcPr>
          <w:p w14:paraId="3A92327F" w14:textId="77777777" w:rsidR="006347B7" w:rsidRPr="008227B8" w:rsidRDefault="006347B7" w:rsidP="00954BB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bookmarkStart w:id="16" w:name="_MCCTEMPBM_CRPT22660028___7" w:colFirst="0" w:colLast="1"/>
            <w:bookmarkEnd w:id="15"/>
            <w:r w:rsidRPr="008227B8">
              <w:rPr>
                <w:rFonts w:ascii="Arial" w:eastAsia="SimSun" w:hAnsi="Arial"/>
                <w:sz w:val="18"/>
                <w:lang w:eastAsia="zh-CN"/>
              </w:rPr>
              <w:t>Reliability of alarm lists</w:t>
            </w:r>
          </w:p>
        </w:tc>
        <w:tc>
          <w:tcPr>
            <w:tcW w:w="3033" w:type="dxa"/>
            <w:shd w:val="clear" w:color="auto" w:fill="auto"/>
          </w:tcPr>
          <w:p w14:paraId="15A816EB" w14:textId="77777777" w:rsidR="006347B7" w:rsidRPr="008227B8" w:rsidRDefault="006347B7" w:rsidP="00954BB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27B8">
              <w:rPr>
                <w:rFonts w:ascii="Arial" w:eastAsia="SimSun" w:hAnsi="Arial"/>
                <w:sz w:val="18"/>
                <w:lang w:eastAsia="zh-CN"/>
              </w:rPr>
              <w:t>notifyPotentialFaultyAlarmList</w:t>
            </w:r>
          </w:p>
          <w:p w14:paraId="6C83F49C" w14:textId="77777777" w:rsidR="006347B7" w:rsidRPr="008227B8" w:rsidRDefault="006347B7" w:rsidP="00954BB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27B8">
              <w:rPr>
                <w:rFonts w:ascii="Arial" w:eastAsia="SimSun" w:hAnsi="Arial"/>
                <w:sz w:val="18"/>
                <w:lang w:eastAsia="zh-CN"/>
              </w:rPr>
              <w:t>notifyAlarmListRebuilt</w:t>
            </w:r>
          </w:p>
        </w:tc>
        <w:tc>
          <w:tcPr>
            <w:tcW w:w="2813" w:type="dxa"/>
            <w:shd w:val="clear" w:color="auto" w:fill="auto"/>
          </w:tcPr>
          <w:p w14:paraId="1D4BEA34" w14:textId="77777777" w:rsidR="006347B7" w:rsidRPr="008227B8" w:rsidRDefault="006347B7" w:rsidP="00954BB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27B8">
              <w:rPr>
                <w:rFonts w:ascii="Arial" w:eastAsia="SimSun" w:hAnsi="Arial" w:cs="Arial"/>
                <w:sz w:val="18"/>
              </w:rPr>
              <w:t>AlarmList.unreliableAlarmScope</w:t>
            </w:r>
          </w:p>
        </w:tc>
      </w:tr>
      <w:bookmarkEnd w:id="16"/>
    </w:tbl>
    <w:p w14:paraId="1F555F8C" w14:textId="77777777" w:rsidR="006347B7" w:rsidRDefault="006347B7" w:rsidP="006347B7">
      <w:pPr>
        <w:rPr>
          <w:noProof/>
        </w:rPr>
      </w:pPr>
    </w:p>
    <w:p w14:paraId="293F35AF" w14:textId="77777777" w:rsidR="006347B7" w:rsidRDefault="006347B7" w:rsidP="00634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78FB3A69" w14:textId="77777777" w:rsidR="006347B7" w:rsidRPr="008227B8" w:rsidRDefault="006347B7" w:rsidP="006347B7">
      <w:pPr>
        <w:pStyle w:val="Heading3"/>
        <w:rPr>
          <w:rFonts w:eastAsia="SimSun"/>
        </w:rPr>
      </w:pPr>
      <w:bookmarkStart w:id="17" w:name="_Toc157982687"/>
      <w:bookmarkStart w:id="18" w:name="_Toc202514153"/>
      <w:r w:rsidRPr="008227B8">
        <w:rPr>
          <w:rFonts w:eastAsia="SimSun"/>
        </w:rPr>
        <w:t>7.5.1</w:t>
      </w:r>
      <w:r w:rsidRPr="008227B8">
        <w:rPr>
          <w:rFonts w:eastAsia="SimSun"/>
        </w:rPr>
        <w:tab/>
        <w:t>Alarm notifications</w:t>
      </w:r>
      <w:bookmarkEnd w:id="17"/>
      <w:bookmarkEnd w:id="18"/>
    </w:p>
    <w:p w14:paraId="58FCC50E" w14:textId="77777777" w:rsidR="006347B7" w:rsidRPr="008227B8" w:rsidRDefault="006347B7" w:rsidP="006347B7">
      <w:pPr>
        <w:rPr>
          <w:rFonts w:ascii="Courier New" w:hAnsi="Courier New"/>
        </w:rPr>
      </w:pPr>
      <w:bookmarkStart w:id="19" w:name="_MCCTEMPBM_CRPT22660234___7"/>
      <w:r w:rsidRPr="008227B8">
        <w:t xml:space="preserve">This clause presents a list of notifications, defined in clause </w:t>
      </w:r>
      <w:r>
        <w:t>8</w:t>
      </w:r>
      <w:r w:rsidRPr="008227B8">
        <w:t xml:space="preserve">, that a MnS consumer can receive. The notification header attribute </w:t>
      </w:r>
      <w:r w:rsidRPr="008227B8">
        <w:rPr>
          <w:rFonts w:ascii="Courier New" w:hAnsi="Courier New" w:cs="Courier New"/>
        </w:rPr>
        <w:t>objectClass/objectInstance</w:t>
      </w:r>
      <w:r w:rsidRPr="008227B8">
        <w:t xml:space="preserve"> captures the DN of an instance of an IOC defined in the present document.</w:t>
      </w:r>
    </w:p>
    <w:tbl>
      <w:tblPr>
        <w:tblW w:w="48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2"/>
        <w:gridCol w:w="4622"/>
      </w:tblGrid>
      <w:tr w:rsidR="006347B7" w:rsidRPr="008227B8" w14:paraId="28FD5C3D" w14:textId="77777777" w:rsidTr="00954BBC">
        <w:trPr>
          <w:tblHeader/>
          <w:jc w:val="center"/>
        </w:trPr>
        <w:tc>
          <w:tcPr>
            <w:tcW w:w="2500" w:type="pct"/>
            <w:shd w:val="clear" w:color="auto" w:fill="BFBFBF"/>
            <w:noWrap/>
            <w:vAlign w:val="center"/>
          </w:tcPr>
          <w:p w14:paraId="74208E1D" w14:textId="77777777" w:rsidR="006347B7" w:rsidRPr="008227B8" w:rsidRDefault="006347B7" w:rsidP="00954BB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bookmarkStart w:id="20" w:name="_MCCTEMPBM_CRPT22660235___4" w:colFirst="0" w:colLast="0"/>
            <w:bookmarkEnd w:id="19"/>
            <w:r w:rsidRPr="008227B8">
              <w:rPr>
                <w:rFonts w:ascii="Arial" w:hAnsi="Arial" w:cs="Arial"/>
                <w:b/>
                <w:sz w:val="18"/>
              </w:rPr>
              <w:t>Name</w:t>
            </w:r>
          </w:p>
        </w:tc>
        <w:tc>
          <w:tcPr>
            <w:tcW w:w="2500" w:type="pct"/>
            <w:shd w:val="clear" w:color="auto" w:fill="BFBFBF"/>
            <w:noWrap/>
          </w:tcPr>
          <w:p w14:paraId="1FF8DB2F" w14:textId="77777777" w:rsidR="006347B7" w:rsidRPr="008227B8" w:rsidRDefault="006347B7" w:rsidP="00954B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Notes</w:t>
            </w:r>
          </w:p>
        </w:tc>
      </w:tr>
      <w:tr w:rsidR="006347B7" w:rsidRPr="008227B8" w14:paraId="155A4F19" w14:textId="77777777" w:rsidTr="00954BBC">
        <w:trPr>
          <w:jc w:val="center"/>
        </w:trPr>
        <w:tc>
          <w:tcPr>
            <w:tcW w:w="2500" w:type="pct"/>
            <w:noWrap/>
          </w:tcPr>
          <w:p w14:paraId="1AC8528D" w14:textId="77777777" w:rsidR="006347B7" w:rsidRPr="008227B8" w:rsidRDefault="006347B7" w:rsidP="00954B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21" w:name="_MCCTEMPBM_CRPT22660236___7"/>
            <w:bookmarkEnd w:id="20"/>
            <w:r w:rsidRPr="008227B8">
              <w:rPr>
                <w:rFonts w:ascii="Arial" w:hAnsi="Arial" w:cs="Arial"/>
                <w:sz w:val="18"/>
              </w:rPr>
              <w:t>notifyNewAlarm</w:t>
            </w:r>
            <w:bookmarkEnd w:id="21"/>
          </w:p>
        </w:tc>
        <w:tc>
          <w:tcPr>
            <w:tcW w:w="2500" w:type="pct"/>
            <w:noWrap/>
          </w:tcPr>
          <w:p w14:paraId="12139C27" w14:textId="77777777" w:rsidR="006347B7" w:rsidRPr="008227B8" w:rsidRDefault="006347B7" w:rsidP="00954B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47B7" w:rsidRPr="008227B8" w14:paraId="5DB6494A" w14:textId="77777777" w:rsidTr="00954BBC">
        <w:trPr>
          <w:jc w:val="center"/>
        </w:trPr>
        <w:tc>
          <w:tcPr>
            <w:tcW w:w="2500" w:type="pct"/>
            <w:noWrap/>
          </w:tcPr>
          <w:p w14:paraId="44993E22" w14:textId="77777777" w:rsidR="006347B7" w:rsidRPr="008227B8" w:rsidRDefault="006347B7" w:rsidP="00954B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22" w:name="_MCCTEMPBM_CRPT22660237___7"/>
            <w:r w:rsidRPr="008227B8">
              <w:rPr>
                <w:rFonts w:ascii="Arial" w:hAnsi="Arial" w:cs="Arial"/>
                <w:sz w:val="18"/>
              </w:rPr>
              <w:t>notifyClearedAlarm</w:t>
            </w:r>
            <w:bookmarkEnd w:id="22"/>
          </w:p>
        </w:tc>
        <w:tc>
          <w:tcPr>
            <w:tcW w:w="2500" w:type="pct"/>
            <w:noWrap/>
          </w:tcPr>
          <w:p w14:paraId="45F18634" w14:textId="77777777" w:rsidR="006347B7" w:rsidRPr="008227B8" w:rsidRDefault="006347B7" w:rsidP="00954B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47B7" w:rsidRPr="008227B8" w14:paraId="6FF077B4" w14:textId="77777777" w:rsidTr="00954BBC">
        <w:trPr>
          <w:jc w:val="center"/>
        </w:trPr>
        <w:tc>
          <w:tcPr>
            <w:tcW w:w="2500" w:type="pct"/>
            <w:noWrap/>
          </w:tcPr>
          <w:p w14:paraId="352671E7" w14:textId="77777777" w:rsidR="006347B7" w:rsidRPr="008227B8" w:rsidRDefault="006347B7" w:rsidP="00954B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23" w:name="_MCCTEMPBM_CRPT22660238___7"/>
            <w:r w:rsidRPr="008227B8">
              <w:rPr>
                <w:rFonts w:ascii="Arial" w:hAnsi="Arial" w:cs="Arial"/>
                <w:sz w:val="18"/>
              </w:rPr>
              <w:t>notifyAlarmListRebuilt</w:t>
            </w:r>
            <w:bookmarkEnd w:id="23"/>
          </w:p>
        </w:tc>
        <w:tc>
          <w:tcPr>
            <w:tcW w:w="2500" w:type="pct"/>
            <w:noWrap/>
          </w:tcPr>
          <w:p w14:paraId="1EEC727A" w14:textId="77777777" w:rsidR="006347B7" w:rsidRPr="008227B8" w:rsidRDefault="006347B7" w:rsidP="00954B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47B7" w:rsidRPr="008227B8" w14:paraId="60CC58FD" w14:textId="77777777" w:rsidTr="00954BBC">
        <w:trPr>
          <w:jc w:val="center"/>
        </w:trPr>
        <w:tc>
          <w:tcPr>
            <w:tcW w:w="2500" w:type="pct"/>
            <w:noWrap/>
          </w:tcPr>
          <w:p w14:paraId="772D15DF" w14:textId="77777777" w:rsidR="006347B7" w:rsidRPr="008227B8" w:rsidRDefault="006347B7" w:rsidP="00954B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24" w:name="_MCCTEMPBM_CRPT22660239___7"/>
            <w:r w:rsidRPr="008227B8">
              <w:rPr>
                <w:rFonts w:ascii="Arial" w:hAnsi="Arial" w:cs="Arial"/>
                <w:sz w:val="18"/>
              </w:rPr>
              <w:t>notifyChangedAlarmGeneral</w:t>
            </w:r>
            <w:bookmarkEnd w:id="24"/>
          </w:p>
        </w:tc>
        <w:tc>
          <w:tcPr>
            <w:tcW w:w="2500" w:type="pct"/>
            <w:noWrap/>
          </w:tcPr>
          <w:p w14:paraId="17ACF1FE" w14:textId="77777777" w:rsidR="006347B7" w:rsidRPr="008227B8" w:rsidRDefault="006347B7" w:rsidP="00954B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47B7" w:rsidRPr="008227B8" w:rsidDel="00B95CB0" w14:paraId="524B45A7" w14:textId="77777777" w:rsidTr="00954BBC">
        <w:trPr>
          <w:jc w:val="center"/>
          <w:del w:id="25" w:author="balazs162" w:date="2025-07-23T17:38:00Z"/>
        </w:trPr>
        <w:tc>
          <w:tcPr>
            <w:tcW w:w="2500" w:type="pct"/>
            <w:noWrap/>
          </w:tcPr>
          <w:p w14:paraId="1A7ED933" w14:textId="77777777" w:rsidR="006347B7" w:rsidRPr="008227B8" w:rsidDel="00B95CB0" w:rsidRDefault="006347B7" w:rsidP="00954BBC">
            <w:pPr>
              <w:keepNext/>
              <w:keepLines/>
              <w:spacing w:after="0"/>
              <w:rPr>
                <w:del w:id="26" w:author="balazs162" w:date="2025-07-23T17:38:00Z" w16du:dateUtc="2025-07-23T15:38:00Z"/>
                <w:rFonts w:ascii="Arial" w:hAnsi="Arial" w:cs="Arial"/>
                <w:sz w:val="18"/>
              </w:rPr>
            </w:pPr>
            <w:bookmarkStart w:id="27" w:name="_MCCTEMPBM_CRPT22660240___7"/>
            <w:del w:id="28" w:author="balazs162" w:date="2025-07-23T17:38:00Z" w16du:dateUtc="2025-07-23T15:38:00Z">
              <w:r w:rsidRPr="008227B8" w:rsidDel="00B95CB0">
                <w:rPr>
                  <w:rFonts w:ascii="Arial" w:hAnsi="Arial" w:cs="Arial"/>
                  <w:sz w:val="18"/>
                </w:rPr>
                <w:delText>notifyChangedAlarm</w:delText>
              </w:r>
              <w:bookmarkEnd w:id="27"/>
            </w:del>
          </w:p>
        </w:tc>
        <w:tc>
          <w:tcPr>
            <w:tcW w:w="2500" w:type="pct"/>
            <w:noWrap/>
          </w:tcPr>
          <w:p w14:paraId="0F5F339A" w14:textId="77777777" w:rsidR="006347B7" w:rsidRPr="008227B8" w:rsidDel="00B95CB0" w:rsidRDefault="006347B7" w:rsidP="00954BBC">
            <w:pPr>
              <w:keepNext/>
              <w:keepLines/>
              <w:spacing w:after="0"/>
              <w:rPr>
                <w:del w:id="29" w:author="balazs162" w:date="2025-07-23T17:38:00Z" w16du:dateUtc="2025-07-23T15:38:00Z"/>
                <w:rFonts w:ascii="Arial" w:hAnsi="Arial"/>
                <w:sz w:val="18"/>
              </w:rPr>
            </w:pPr>
          </w:p>
        </w:tc>
      </w:tr>
      <w:tr w:rsidR="006347B7" w:rsidRPr="008227B8" w14:paraId="780D7BFC" w14:textId="77777777" w:rsidTr="00954BBC">
        <w:trPr>
          <w:jc w:val="center"/>
        </w:trPr>
        <w:tc>
          <w:tcPr>
            <w:tcW w:w="2500" w:type="pct"/>
            <w:noWrap/>
          </w:tcPr>
          <w:p w14:paraId="2CBC060A" w14:textId="77777777" w:rsidR="006347B7" w:rsidRPr="008227B8" w:rsidRDefault="006347B7" w:rsidP="00954B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30" w:name="_MCCTEMPBM_CRPT22660241___7"/>
            <w:r w:rsidRPr="008227B8">
              <w:rPr>
                <w:rFonts w:ascii="Arial" w:hAnsi="Arial" w:cs="Arial"/>
                <w:sz w:val="18"/>
              </w:rPr>
              <w:t>notifyCorrelatedNotificationChanged</w:t>
            </w:r>
            <w:bookmarkEnd w:id="30"/>
          </w:p>
        </w:tc>
        <w:tc>
          <w:tcPr>
            <w:tcW w:w="2500" w:type="pct"/>
            <w:noWrap/>
          </w:tcPr>
          <w:p w14:paraId="44407677" w14:textId="77777777" w:rsidR="006347B7" w:rsidRPr="008227B8" w:rsidRDefault="006347B7" w:rsidP="00954B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47B7" w:rsidRPr="008227B8" w14:paraId="728B5E76" w14:textId="77777777" w:rsidTr="00954BBC">
        <w:trPr>
          <w:jc w:val="center"/>
        </w:trPr>
        <w:tc>
          <w:tcPr>
            <w:tcW w:w="2500" w:type="pct"/>
            <w:noWrap/>
          </w:tcPr>
          <w:p w14:paraId="385A5AB3" w14:textId="77777777" w:rsidR="006347B7" w:rsidRPr="008227B8" w:rsidRDefault="006347B7" w:rsidP="00954B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31" w:name="_MCCTEMPBM_CRPT22660242___7"/>
            <w:r w:rsidRPr="008227B8">
              <w:rPr>
                <w:rFonts w:ascii="Arial" w:hAnsi="Arial" w:cs="Arial"/>
                <w:sz w:val="18"/>
              </w:rPr>
              <w:t>notifyAckStateChanged</w:t>
            </w:r>
            <w:bookmarkEnd w:id="31"/>
          </w:p>
        </w:tc>
        <w:tc>
          <w:tcPr>
            <w:tcW w:w="2500" w:type="pct"/>
            <w:noWrap/>
          </w:tcPr>
          <w:p w14:paraId="7D564B15" w14:textId="77777777" w:rsidR="006347B7" w:rsidRPr="008227B8" w:rsidRDefault="006347B7" w:rsidP="00954B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47B7" w:rsidRPr="008227B8" w14:paraId="5574AE2D" w14:textId="77777777" w:rsidTr="00954BBC">
        <w:trPr>
          <w:jc w:val="center"/>
        </w:trPr>
        <w:tc>
          <w:tcPr>
            <w:tcW w:w="2500" w:type="pct"/>
            <w:noWrap/>
          </w:tcPr>
          <w:p w14:paraId="67B3BC31" w14:textId="77777777" w:rsidR="006347B7" w:rsidRPr="008227B8" w:rsidRDefault="006347B7" w:rsidP="00954B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32" w:name="_MCCTEMPBM_CRPT22660243___7"/>
            <w:r w:rsidRPr="008227B8">
              <w:rPr>
                <w:rFonts w:ascii="Arial" w:hAnsi="Arial" w:cs="Arial"/>
                <w:sz w:val="18"/>
              </w:rPr>
              <w:t>notifyComments</w:t>
            </w:r>
            <w:bookmarkEnd w:id="32"/>
          </w:p>
        </w:tc>
        <w:tc>
          <w:tcPr>
            <w:tcW w:w="2500" w:type="pct"/>
            <w:noWrap/>
          </w:tcPr>
          <w:p w14:paraId="75479038" w14:textId="77777777" w:rsidR="006347B7" w:rsidRPr="008227B8" w:rsidRDefault="006347B7" w:rsidP="00954B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47B7" w:rsidRPr="008227B8" w14:paraId="521C5508" w14:textId="77777777" w:rsidTr="00954BBC">
        <w:trPr>
          <w:jc w:val="center"/>
        </w:trPr>
        <w:tc>
          <w:tcPr>
            <w:tcW w:w="2500" w:type="pct"/>
            <w:noWrap/>
          </w:tcPr>
          <w:p w14:paraId="784ADBAC" w14:textId="77777777" w:rsidR="006347B7" w:rsidRPr="008227B8" w:rsidRDefault="006347B7" w:rsidP="00954BB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33" w:name="_MCCTEMPBM_CRPT22660244___7"/>
            <w:r w:rsidRPr="008227B8">
              <w:rPr>
                <w:rFonts w:ascii="Arial" w:hAnsi="Arial" w:cs="Arial"/>
                <w:sz w:val="18"/>
              </w:rPr>
              <w:t>notifyPotentialFaultyAlarmList</w:t>
            </w:r>
            <w:bookmarkEnd w:id="33"/>
          </w:p>
        </w:tc>
        <w:tc>
          <w:tcPr>
            <w:tcW w:w="2500" w:type="pct"/>
            <w:noWrap/>
          </w:tcPr>
          <w:p w14:paraId="6ADA41D4" w14:textId="77777777" w:rsidR="006347B7" w:rsidRPr="008227B8" w:rsidRDefault="006347B7" w:rsidP="00954B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497F4C2" w14:textId="77777777" w:rsidR="00343E9C" w:rsidRDefault="00343E9C" w:rsidP="00343E9C">
      <w:pPr>
        <w:rPr>
          <w:noProof/>
        </w:rPr>
      </w:pPr>
      <w:bookmarkStart w:id="34" w:name="_Toc157982704"/>
      <w:bookmarkStart w:id="35" w:name="_Toc202514170"/>
    </w:p>
    <w:p w14:paraId="1495A214" w14:textId="77777777" w:rsidR="00343E9C" w:rsidRDefault="00343E9C" w:rsidP="00343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19888BD4" w14:textId="77777777" w:rsidR="00343E9C" w:rsidRPr="008227B8" w:rsidRDefault="00343E9C" w:rsidP="00343E9C">
      <w:pPr>
        <w:pStyle w:val="Heading3"/>
        <w:rPr>
          <w:rFonts w:eastAsia="SimSun"/>
          <w:lang w:eastAsia="zh-CN"/>
        </w:rPr>
      </w:pPr>
      <w:bookmarkStart w:id="36" w:name="_Toc202514165"/>
      <w:r w:rsidRPr="008227B8">
        <w:rPr>
          <w:rFonts w:eastAsia="SimSun" w:hint="eastAsia"/>
          <w:lang w:eastAsia="zh-CN"/>
        </w:rPr>
        <w:lastRenderedPageBreak/>
        <w:t>8.4</w:t>
      </w:r>
      <w:r w:rsidRPr="008227B8">
        <w:rPr>
          <w:rFonts w:eastAsia="SimSun"/>
          <w:lang w:eastAsia="zh-CN"/>
        </w:rPr>
        <w:t>.2</w:t>
      </w:r>
      <w:r w:rsidRPr="008227B8">
        <w:rPr>
          <w:rFonts w:eastAsia="SimSun"/>
          <w:lang w:eastAsia="zh-CN"/>
        </w:rPr>
        <w:tab/>
        <w:t>Input parameters</w:t>
      </w:r>
      <w:bookmarkEnd w:id="36"/>
      <w:r w:rsidRPr="008227B8">
        <w:rPr>
          <w:rFonts w:eastAsia="SimSun"/>
          <w:lang w:eastAsia="zh-CN"/>
        </w:rPr>
        <w:t xml:space="preserve"> </w:t>
      </w:r>
    </w:p>
    <w:p w14:paraId="2668FA44" w14:textId="77777777" w:rsidR="00343E9C" w:rsidRPr="008227B8" w:rsidRDefault="00343E9C" w:rsidP="00343E9C">
      <w:pPr>
        <w:pStyle w:val="TH"/>
        <w:rPr>
          <w:lang w:eastAsia="zh-CN"/>
        </w:rPr>
      </w:pPr>
      <w:bookmarkStart w:id="37" w:name="_MCCTEMPBM_CRPT22660372___4"/>
      <w:r w:rsidRPr="008227B8">
        <w:rPr>
          <w:rFonts w:hint="eastAsia"/>
          <w:lang w:eastAsia="zh-CN"/>
        </w:rPr>
        <w:t>T</w:t>
      </w:r>
      <w:r w:rsidRPr="008227B8">
        <w:rPr>
          <w:lang w:eastAsia="zh-CN"/>
        </w:rPr>
        <w:t xml:space="preserve">able </w:t>
      </w:r>
      <w:r w:rsidRPr="008227B8">
        <w:t>8.4.2</w:t>
      </w:r>
      <w:r w:rsidRPr="008227B8">
        <w:rPr>
          <w:lang w:eastAsia="zh-CN"/>
        </w:rPr>
        <w:t>-1: Input parameters for notifyChangedAlarmGeneral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17"/>
        <w:gridCol w:w="397"/>
        <w:gridCol w:w="3361"/>
        <w:gridCol w:w="3854"/>
      </w:tblGrid>
      <w:tr w:rsidR="00343E9C" w:rsidRPr="008227B8" w14:paraId="2EB54831" w14:textId="77777777" w:rsidTr="00E040D8">
        <w:trPr>
          <w:tblHeader/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55C9AA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227B8">
              <w:rPr>
                <w:rFonts w:ascii="Arial" w:eastAsia="SimSun" w:hAnsi="Arial"/>
                <w:b/>
                <w:sz w:val="18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2632C3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227B8">
              <w:rPr>
                <w:rFonts w:ascii="Arial" w:eastAsia="SimSun" w:hAnsi="Arial"/>
                <w:b/>
                <w:sz w:val="18"/>
              </w:rPr>
              <w:t>S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76188F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Matching Information/ Information Type / Legal Values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992F38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227B8">
              <w:rPr>
                <w:rFonts w:ascii="Arial" w:eastAsia="SimSun" w:hAnsi="Arial"/>
                <w:b/>
                <w:sz w:val="18"/>
              </w:rPr>
              <w:t>Comment</w:t>
            </w:r>
          </w:p>
        </w:tc>
      </w:tr>
      <w:tr w:rsidR="00343E9C" w:rsidRPr="008227B8" w14:paraId="5E1FAEA2" w14:textId="77777777" w:rsidTr="00E040D8">
        <w:trPr>
          <w:jc w:val="center"/>
        </w:trPr>
        <w:tc>
          <w:tcPr>
            <w:tcW w:w="2017" w:type="dxa"/>
          </w:tcPr>
          <w:p w14:paraId="7B9F5943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38" w:name="_MCCTEMPBM_CRPT22660373___7"/>
            <w:bookmarkEnd w:id="37"/>
            <w:r w:rsidRPr="008227B8">
              <w:rPr>
                <w:rFonts w:ascii="Arial" w:hAnsi="Arial" w:cs="Arial"/>
                <w:sz w:val="18"/>
              </w:rPr>
              <w:t>objectClass</w:t>
            </w:r>
            <w:bookmarkEnd w:id="38"/>
          </w:p>
        </w:tc>
        <w:tc>
          <w:tcPr>
            <w:tcW w:w="397" w:type="dxa"/>
          </w:tcPr>
          <w:p w14:paraId="2B305AE6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39" w:name="_MCCTEMPBM_CRPT22660374___4"/>
            <w:r w:rsidRPr="008227B8">
              <w:rPr>
                <w:rFonts w:ascii="Arial" w:hAnsi="Arial" w:cs="Arial"/>
                <w:sz w:val="18"/>
              </w:rPr>
              <w:t>M</w:t>
            </w:r>
            <w:bookmarkEnd w:id="39"/>
          </w:p>
        </w:tc>
        <w:tc>
          <w:tcPr>
            <w:tcW w:w="3362" w:type="dxa"/>
          </w:tcPr>
          <w:p w14:paraId="791BF142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40" w:name="_MCCTEMPBM_CRPT22660375___7"/>
            <w:r>
              <w:rPr>
                <w:rFonts w:ascii="Arial" w:hAnsi="Arial" w:cs="Arial"/>
                <w:sz w:val="18"/>
              </w:rPr>
              <w:t>See TS 28.532 [2] clause 11.0.2</w:t>
            </w:r>
            <w:bookmarkEnd w:id="40"/>
          </w:p>
        </w:tc>
        <w:tc>
          <w:tcPr>
            <w:tcW w:w="3855" w:type="dxa"/>
          </w:tcPr>
          <w:p w14:paraId="40036AA9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43E9C" w:rsidRPr="008227B8" w14:paraId="3C0A6216" w14:textId="77777777" w:rsidTr="00E040D8">
        <w:trPr>
          <w:jc w:val="center"/>
        </w:trPr>
        <w:tc>
          <w:tcPr>
            <w:tcW w:w="2017" w:type="dxa"/>
          </w:tcPr>
          <w:p w14:paraId="007B6382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41" w:name="_MCCTEMPBM_CRPT22660376___7"/>
            <w:bookmarkStart w:id="42" w:name="_MCCTEMPBM_CRPT22660378___7" w:colFirst="2" w:colLast="2"/>
            <w:r w:rsidRPr="008227B8">
              <w:rPr>
                <w:rFonts w:ascii="Arial" w:hAnsi="Arial" w:cs="Arial"/>
                <w:sz w:val="18"/>
              </w:rPr>
              <w:t>objectInstance</w:t>
            </w:r>
            <w:bookmarkEnd w:id="41"/>
          </w:p>
        </w:tc>
        <w:tc>
          <w:tcPr>
            <w:tcW w:w="397" w:type="dxa"/>
          </w:tcPr>
          <w:p w14:paraId="18A51FDC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43" w:name="_MCCTEMPBM_CRPT22660377___4"/>
            <w:r w:rsidRPr="008227B8">
              <w:rPr>
                <w:rFonts w:ascii="Arial" w:hAnsi="Arial" w:cs="Arial"/>
                <w:sz w:val="18"/>
              </w:rPr>
              <w:t>M</w:t>
            </w:r>
            <w:bookmarkEnd w:id="43"/>
          </w:p>
        </w:tc>
        <w:tc>
          <w:tcPr>
            <w:tcW w:w="3362" w:type="dxa"/>
          </w:tcPr>
          <w:p w14:paraId="11C40627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alarmRecord.objectInstance</w:t>
            </w:r>
          </w:p>
          <w:p w14:paraId="282CD33C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DN of the MonitoredEntity that is the source of the alarm</w:t>
            </w:r>
          </w:p>
        </w:tc>
        <w:tc>
          <w:tcPr>
            <w:tcW w:w="3855" w:type="dxa"/>
          </w:tcPr>
          <w:p w14:paraId="5AB06472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43E9C" w:rsidRPr="008227B8" w14:paraId="056555C3" w14:textId="77777777" w:rsidTr="00E040D8">
        <w:trPr>
          <w:jc w:val="center"/>
        </w:trPr>
        <w:tc>
          <w:tcPr>
            <w:tcW w:w="2017" w:type="dxa"/>
          </w:tcPr>
          <w:p w14:paraId="7561C11A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44" w:name="_MCCTEMPBM_CRPT22660379___7"/>
            <w:bookmarkEnd w:id="42"/>
            <w:r w:rsidRPr="008227B8">
              <w:rPr>
                <w:rFonts w:ascii="Arial" w:hAnsi="Arial" w:cs="Arial"/>
                <w:sz w:val="18"/>
              </w:rPr>
              <w:t>notificationId</w:t>
            </w:r>
            <w:bookmarkEnd w:id="44"/>
          </w:p>
        </w:tc>
        <w:tc>
          <w:tcPr>
            <w:tcW w:w="397" w:type="dxa"/>
          </w:tcPr>
          <w:p w14:paraId="4239FDDA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45" w:name="_MCCTEMPBM_CRPT22660380___4"/>
            <w:r w:rsidRPr="008227B8">
              <w:rPr>
                <w:rFonts w:ascii="Arial" w:hAnsi="Arial" w:cs="Arial"/>
                <w:sz w:val="18"/>
              </w:rPr>
              <w:t>M</w:t>
            </w:r>
            <w:bookmarkEnd w:id="45"/>
          </w:p>
        </w:tc>
        <w:tc>
          <w:tcPr>
            <w:tcW w:w="3362" w:type="dxa"/>
          </w:tcPr>
          <w:p w14:paraId="45CC7454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46" w:name="_MCCTEMPBM_CRPT22660381___7"/>
            <w:r>
              <w:rPr>
                <w:rFonts w:ascii="Arial" w:hAnsi="Arial" w:cs="Arial"/>
                <w:sz w:val="18"/>
              </w:rPr>
              <w:t>See TS 28.532 [2] clause 11.0.2</w:t>
            </w:r>
            <w:bookmarkEnd w:id="46"/>
          </w:p>
        </w:tc>
        <w:tc>
          <w:tcPr>
            <w:tcW w:w="3855" w:type="dxa"/>
          </w:tcPr>
          <w:p w14:paraId="4F979614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43E9C" w:rsidRPr="008227B8" w14:paraId="404EB8C3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BAD0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47" w:name="_MCCTEMPBM_CRPT22660382___7"/>
            <w:r w:rsidRPr="008227B8">
              <w:rPr>
                <w:rFonts w:ascii="Arial" w:eastAsia="SimSun" w:hAnsi="Arial"/>
                <w:sz w:val="18"/>
              </w:rPr>
              <w:t>notificationType</w:t>
            </w:r>
            <w:bookmarkEnd w:id="47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6E0B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48" w:name="_MCCTEMPBM_CRPT22660383___4"/>
            <w:r w:rsidRPr="008227B8">
              <w:rPr>
                <w:rFonts w:ascii="Arial" w:eastAsia="SimSun" w:hAnsi="Arial"/>
                <w:sz w:val="18"/>
              </w:rPr>
              <w:t>M</w:t>
            </w:r>
            <w:bookmarkEnd w:id="48"/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637A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9" w:name="_MCCTEMPBM_CRPT22660384___7"/>
            <w:r w:rsidRPr="008227B8">
              <w:rPr>
                <w:rFonts w:ascii="Arial" w:eastAsia="SimSun" w:hAnsi="Arial"/>
                <w:sz w:val="18"/>
              </w:rPr>
              <w:t>"notifyChangedAlarmGeneral"</w:t>
            </w:r>
            <w:bookmarkEnd w:id="49"/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2419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43E9C" w:rsidRPr="008227B8" w14:paraId="50B4A6B5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D6F9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50" w:name="_MCCTEMPBM_CRPT22660385___7"/>
            <w:r w:rsidRPr="008227B8">
              <w:rPr>
                <w:rFonts w:ascii="Arial" w:hAnsi="Arial" w:cs="Courier New"/>
                <w:sz w:val="18"/>
                <w:szCs w:val="18"/>
              </w:rPr>
              <w:t>eventTime</w:t>
            </w:r>
            <w:bookmarkEnd w:id="50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E8E6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51" w:name="_MCCTEMPBM_CRPT22660386___4"/>
            <w:r w:rsidRPr="008227B8">
              <w:rPr>
                <w:rFonts w:ascii="Arial" w:hAnsi="Arial" w:cs="Arial"/>
                <w:sz w:val="18"/>
                <w:szCs w:val="18"/>
              </w:rPr>
              <w:t>M</w:t>
            </w:r>
            <w:bookmarkEnd w:id="51"/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7C3F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52" w:name="_MCCTEMPBM_CRPT22660387___7"/>
            <w:r w:rsidRPr="008227B8">
              <w:rPr>
                <w:rFonts w:ascii="Arial" w:hAnsi="Arial"/>
                <w:sz w:val="18"/>
              </w:rPr>
              <w:t>alarmRecord.alarmChangedTime</w:t>
            </w:r>
            <w:bookmarkEnd w:id="52"/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5BAD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43E9C" w:rsidRPr="008227B8" w14:paraId="7CE00A8C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43B2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hAnsi="Arial" w:cs="Courier New"/>
                <w:sz w:val="18"/>
                <w:szCs w:val="18"/>
              </w:rPr>
            </w:pPr>
            <w:bookmarkStart w:id="53" w:name="_MCCTEMPBM_CRPT22660388___7"/>
            <w:r w:rsidRPr="008227B8">
              <w:rPr>
                <w:rFonts w:ascii="Arial" w:hAnsi="Arial" w:cs="Arial"/>
                <w:sz w:val="18"/>
              </w:rPr>
              <w:t>systemDN</w:t>
            </w:r>
            <w:bookmarkEnd w:id="53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EA9D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54" w:name="_MCCTEMPBM_CRPT22660389___4"/>
            <w:r w:rsidRPr="008227B8">
              <w:rPr>
                <w:rFonts w:ascii="Arial" w:hAnsi="Arial" w:cs="Arial"/>
                <w:sz w:val="18"/>
              </w:rPr>
              <w:t>M</w:t>
            </w:r>
            <w:bookmarkEnd w:id="54"/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78E6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5" w:name="_MCCTEMPBM_CRPT22660390___7"/>
            <w:r>
              <w:rPr>
                <w:rFonts w:ascii="Arial" w:hAnsi="Arial" w:cs="Arial"/>
                <w:sz w:val="18"/>
              </w:rPr>
              <w:t>See TS 28.532 [2] clause 11.0.2</w:t>
            </w:r>
            <w:bookmarkEnd w:id="55"/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171A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43E9C" w:rsidRPr="008227B8" w14:paraId="0EDD043D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8F5A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sequenceNo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3826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FC72" w14:textId="77777777" w:rsidR="00343E9C" w:rsidRDefault="00343E9C" w:rsidP="00E040D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See TS 28.532 [2] clause 11.0.2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77CF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43E9C" w:rsidRPr="008227B8" w14:paraId="6FBA717B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48F0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subscriptionId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028C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62CB" w14:textId="77777777" w:rsidR="00343E9C" w:rsidRDefault="00343E9C" w:rsidP="00E040D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See TS 28.532 [2] clause 11.0.2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C67C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43E9C" w:rsidRPr="008227B8" w14:paraId="6C01BD80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628F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56" w:name="_MCCTEMPBM_CRPT22660391___7"/>
            <w:r w:rsidRPr="008227B8">
              <w:rPr>
                <w:rFonts w:ascii="Arial" w:eastAsia="SimSun" w:hAnsi="Arial"/>
                <w:sz w:val="18"/>
              </w:rPr>
              <w:t>alarmId</w:t>
            </w:r>
            <w:bookmarkEnd w:id="56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F0EC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57" w:name="_MCCTEMPBM_CRPT22660392___4"/>
            <w:r w:rsidRPr="008227B8">
              <w:rPr>
                <w:rFonts w:ascii="Arial" w:eastAsia="SimSun" w:hAnsi="Arial"/>
                <w:sz w:val="18"/>
              </w:rPr>
              <w:t>M</w:t>
            </w:r>
            <w:bookmarkEnd w:id="57"/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79EE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58" w:name="_MCCTEMPBM_CRPT22660393___7"/>
            <w:r w:rsidRPr="008227B8">
              <w:rPr>
                <w:rFonts w:ascii="Arial" w:eastAsia="SimSun" w:hAnsi="Arial"/>
                <w:sz w:val="18"/>
              </w:rPr>
              <w:t>alarmRecord.alarmId</w:t>
            </w:r>
            <w:bookmarkEnd w:id="58"/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463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43E9C" w:rsidRPr="008227B8" w14:paraId="377FD7D4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DB27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59" w:name="_MCCTEMPBM_CRPT22660394___7"/>
            <w:r w:rsidRPr="008227B8">
              <w:rPr>
                <w:rFonts w:ascii="Arial" w:eastAsia="SimSun" w:hAnsi="Arial"/>
                <w:sz w:val="18"/>
              </w:rPr>
              <w:t>alarmType</w:t>
            </w:r>
            <w:bookmarkEnd w:id="59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2030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60" w:name="_MCCTEMPBM_CRPT22660395___4"/>
            <w:r w:rsidRPr="008227B8">
              <w:rPr>
                <w:rFonts w:ascii="Arial" w:eastAsia="SimSun" w:hAnsi="Arial"/>
                <w:sz w:val="18"/>
              </w:rPr>
              <w:t>M</w:t>
            </w:r>
            <w:bookmarkEnd w:id="60"/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B40B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61" w:name="_MCCTEMPBM_CRPT22660396___7"/>
            <w:r w:rsidRPr="008227B8">
              <w:rPr>
                <w:rFonts w:ascii="Arial" w:eastAsia="SimSun" w:hAnsi="Arial"/>
                <w:sz w:val="18"/>
              </w:rPr>
              <w:t>alarmRecord.alarmType</w:t>
            </w:r>
            <w:bookmarkEnd w:id="61"/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E555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43E9C" w:rsidRPr="008227B8" w14:paraId="6789B9D7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B3DC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62" w:name="_MCCTEMPBM_CRPT22660397___7"/>
            <w:r w:rsidRPr="008227B8">
              <w:rPr>
                <w:rFonts w:ascii="Arial" w:eastAsia="SimSun" w:hAnsi="Arial"/>
                <w:sz w:val="18"/>
              </w:rPr>
              <w:t>probableCause</w:t>
            </w:r>
            <w:bookmarkEnd w:id="62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E293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63" w:name="_MCCTEMPBM_CRPT22660398___4"/>
            <w:r w:rsidRPr="008227B8">
              <w:rPr>
                <w:rFonts w:ascii="Arial" w:eastAsia="SimSun" w:hAnsi="Arial"/>
                <w:sz w:val="18"/>
              </w:rPr>
              <w:t>M</w:t>
            </w:r>
            <w:bookmarkEnd w:id="63"/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1193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64" w:name="_MCCTEMPBM_CRPT22660399___7"/>
            <w:r w:rsidRPr="008227B8">
              <w:rPr>
                <w:rFonts w:ascii="Arial" w:eastAsia="SimSun" w:hAnsi="Arial"/>
                <w:sz w:val="18"/>
              </w:rPr>
              <w:t>alarmRecord.probableCause</w:t>
            </w:r>
            <w:bookmarkEnd w:id="64"/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E4BC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43E9C" w:rsidRPr="008227B8" w14:paraId="36CBF6BB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5A21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65" w:name="_MCCTEMPBM_CRPT22660400___7"/>
            <w:r w:rsidRPr="008227B8">
              <w:rPr>
                <w:rFonts w:ascii="Arial" w:eastAsia="SimSun" w:hAnsi="Arial"/>
                <w:sz w:val="18"/>
              </w:rPr>
              <w:t>specificProblem</w:t>
            </w:r>
            <w:bookmarkEnd w:id="65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627B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66" w:name="_MCCTEMPBM_CRPT22660401___4"/>
            <w:r w:rsidRPr="008227B8">
              <w:rPr>
                <w:rFonts w:ascii="Arial" w:eastAsia="SimSun" w:hAnsi="Arial"/>
                <w:sz w:val="18"/>
              </w:rPr>
              <w:t>O</w:t>
            </w:r>
            <w:bookmarkEnd w:id="66"/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CEE4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67" w:name="_MCCTEMPBM_CRPT22660402___7"/>
            <w:r w:rsidRPr="008227B8">
              <w:rPr>
                <w:rFonts w:ascii="Arial" w:eastAsia="SimSun" w:hAnsi="Arial"/>
                <w:sz w:val="18"/>
              </w:rPr>
              <w:t>alarmRecord.specificProblem</w:t>
            </w:r>
            <w:bookmarkEnd w:id="67"/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E23D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43E9C" w:rsidRPr="008227B8" w14:paraId="3892228C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4318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68" w:name="_MCCTEMPBM_CRPT22660403___7"/>
            <w:r w:rsidRPr="008227B8">
              <w:rPr>
                <w:rFonts w:ascii="Arial" w:eastAsia="SimSun" w:hAnsi="Arial"/>
                <w:sz w:val="18"/>
              </w:rPr>
              <w:t>perceivedSeverity</w:t>
            </w:r>
            <w:bookmarkEnd w:id="68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BD6C" w14:textId="4057014D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69" w:name="_MCCTEMPBM_CRPT22660404___4"/>
            <w:del w:id="70" w:author="balazs162" w:date="2025-08-12T19:59:00Z" w16du:dateUtc="2025-08-12T17:59:00Z">
              <w:r w:rsidRPr="008227B8" w:rsidDel="005B087A">
                <w:rPr>
                  <w:rFonts w:ascii="Arial" w:eastAsia="SimSun" w:hAnsi="Arial"/>
                  <w:sz w:val="18"/>
                </w:rPr>
                <w:delText>O</w:delText>
              </w:r>
            </w:del>
            <w:bookmarkEnd w:id="69"/>
            <w:ins w:id="71" w:author="balazs162" w:date="2025-08-12T20:05:00Z" w16du:dateUtc="2025-08-12T18:05:00Z">
              <w:r w:rsidR="00EC08CA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9992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72" w:name="_MCCTEMPBM_CRPT22660405___7"/>
            <w:r w:rsidRPr="008227B8">
              <w:rPr>
                <w:rFonts w:ascii="Arial" w:eastAsia="SimSun" w:hAnsi="Arial"/>
                <w:sz w:val="18"/>
              </w:rPr>
              <w:t>alarmRecord.perceivedSeverity</w:t>
            </w:r>
            <w:bookmarkEnd w:id="72"/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5EDC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Value shall</w:t>
            </w:r>
            <w:r>
              <w:rPr>
                <w:rFonts w:ascii="Arial" w:hAnsi="Arial" w:cs="Arial"/>
                <w:sz w:val="18"/>
              </w:rPr>
              <w:t xml:space="preserve"> not</w:t>
            </w:r>
            <w:r w:rsidRPr="008227B8">
              <w:rPr>
                <w:rFonts w:ascii="Arial" w:hAnsi="Arial" w:cs="Arial"/>
                <w:sz w:val="18"/>
              </w:rPr>
              <w:t xml:space="preserve"> be "CLEARED"</w:t>
            </w:r>
          </w:p>
        </w:tc>
      </w:tr>
      <w:tr w:rsidR="00343E9C" w:rsidRPr="008227B8" w14:paraId="615472D9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1BD1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73" w:name="_MCCTEMPBM_CRPT22660406___7"/>
            <w:bookmarkStart w:id="74" w:name="_MCCTEMPBM_CRPT22660408___7" w:colFirst="2" w:colLast="2"/>
            <w:r w:rsidRPr="008227B8">
              <w:rPr>
                <w:rFonts w:ascii="Arial" w:eastAsia="SimSun" w:hAnsi="Arial"/>
                <w:sz w:val="18"/>
              </w:rPr>
              <w:t>backedUpStatus</w:t>
            </w:r>
            <w:bookmarkEnd w:id="73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FB4B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75" w:name="_MCCTEMPBM_CRPT22660407___4"/>
            <w:r w:rsidRPr="008227B8">
              <w:rPr>
                <w:rFonts w:ascii="Arial" w:eastAsia="SimSun" w:hAnsi="Arial"/>
                <w:sz w:val="18"/>
              </w:rPr>
              <w:t>CO</w:t>
            </w:r>
            <w:bookmarkEnd w:id="75"/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21F9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eastAsia="SimSun" w:hAnsi="Arial"/>
                <w:sz w:val="18"/>
              </w:rPr>
              <w:t>alarmRecord.backedUpStatus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09FF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343E9C" w:rsidRPr="008227B8" w14:paraId="39E4CD6D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C85E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76" w:name="_MCCTEMPBM_CRPT22660409___7"/>
            <w:bookmarkStart w:id="77" w:name="_MCCTEMPBM_CRPT22660411___7" w:colFirst="2" w:colLast="2"/>
            <w:bookmarkEnd w:id="74"/>
            <w:r w:rsidRPr="008227B8">
              <w:rPr>
                <w:rFonts w:ascii="Arial" w:eastAsia="SimSun" w:hAnsi="Arial"/>
                <w:sz w:val="18"/>
              </w:rPr>
              <w:t>backUpObject</w:t>
            </w:r>
            <w:bookmarkEnd w:id="76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C0AD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78" w:name="_MCCTEMPBM_CRPT22660410___4"/>
            <w:r w:rsidRPr="008227B8">
              <w:rPr>
                <w:rFonts w:ascii="Arial" w:eastAsia="SimSun" w:hAnsi="Arial"/>
                <w:sz w:val="18"/>
              </w:rPr>
              <w:t>CO</w:t>
            </w:r>
            <w:bookmarkEnd w:id="78"/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7082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eastAsia="SimSun" w:hAnsi="Arial"/>
                <w:sz w:val="18"/>
              </w:rPr>
              <w:t>alarmRecord.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backUpObject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05E5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343E9C" w:rsidRPr="008227B8" w14:paraId="0C6898AF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A105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79" w:name="_MCCTEMPBM_CRPT22660412___7"/>
            <w:bookmarkStart w:id="80" w:name="_MCCTEMPBM_CRPT22660414___7" w:colFirst="2" w:colLast="2"/>
            <w:bookmarkEnd w:id="77"/>
            <w:r w:rsidRPr="008227B8">
              <w:rPr>
                <w:rFonts w:ascii="Arial" w:eastAsia="SimSun" w:hAnsi="Arial"/>
                <w:sz w:val="18"/>
              </w:rPr>
              <w:t>trendIndication</w:t>
            </w:r>
            <w:bookmarkEnd w:id="79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0F2A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81" w:name="_MCCTEMPBM_CRPT22660413___4"/>
            <w:r w:rsidRPr="008227B8">
              <w:rPr>
                <w:rFonts w:ascii="Arial" w:eastAsia="SimSun" w:hAnsi="Arial"/>
                <w:sz w:val="18"/>
              </w:rPr>
              <w:t>CO</w:t>
            </w:r>
            <w:bookmarkEnd w:id="81"/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89A2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eastAsia="SimSun" w:hAnsi="Arial"/>
                <w:sz w:val="18"/>
              </w:rPr>
              <w:t>alarmRecord.trendIndication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01B7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343E9C" w:rsidRPr="008227B8" w14:paraId="5D2E4347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24D4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82" w:name="_MCCTEMPBM_CRPT22660415___7"/>
            <w:bookmarkStart w:id="83" w:name="_MCCTEMPBM_CRPT22660417___7" w:colFirst="2" w:colLast="2"/>
            <w:bookmarkEnd w:id="80"/>
            <w:r w:rsidRPr="008227B8">
              <w:rPr>
                <w:rFonts w:ascii="Arial" w:eastAsia="SimSun" w:hAnsi="Arial"/>
                <w:sz w:val="18"/>
              </w:rPr>
              <w:t>thresholdInfo</w:t>
            </w:r>
            <w:bookmarkEnd w:id="82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95C9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84" w:name="_MCCTEMPBM_CRPT22660416___4"/>
            <w:r w:rsidRPr="008227B8">
              <w:rPr>
                <w:rFonts w:ascii="Arial" w:eastAsia="SimSun" w:hAnsi="Arial"/>
                <w:sz w:val="18"/>
              </w:rPr>
              <w:t>CO</w:t>
            </w:r>
            <w:bookmarkEnd w:id="84"/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FF68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eastAsia="SimSun" w:hAnsi="Arial"/>
                <w:sz w:val="18"/>
              </w:rPr>
              <w:t>alarmRecord.thresholdInfo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2C3E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343E9C" w:rsidRPr="008227B8" w14:paraId="6DD0D8DF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E544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85" w:name="_MCCTEMPBM_CRPT22660418___7"/>
            <w:bookmarkEnd w:id="83"/>
            <w:r w:rsidRPr="008227B8">
              <w:rPr>
                <w:rFonts w:ascii="Arial" w:eastAsia="SimSun" w:hAnsi="Arial"/>
                <w:sz w:val="18"/>
              </w:rPr>
              <w:t>correlatedNotifications</w:t>
            </w:r>
            <w:bookmarkEnd w:id="85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3FD0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86" w:name="_MCCTEMPBM_CRPT22660419___4"/>
            <w:r w:rsidRPr="008227B8">
              <w:rPr>
                <w:rFonts w:ascii="Arial" w:eastAsia="SimSun" w:hAnsi="Arial"/>
                <w:sz w:val="18"/>
              </w:rPr>
              <w:t>O</w:t>
            </w:r>
            <w:bookmarkEnd w:id="86"/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EDCC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87" w:name="_MCCTEMPBM_CRPT22660420___7"/>
            <w:r w:rsidRPr="008227B8">
              <w:rPr>
                <w:rFonts w:ascii="Arial" w:hAnsi="Arial" w:cs="Arial"/>
                <w:sz w:val="18"/>
              </w:rPr>
              <w:t>alarmRecord.correlatedNotifications</w:t>
            </w:r>
            <w:bookmarkEnd w:id="87"/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7FC7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43E9C" w:rsidRPr="008227B8" w14:paraId="10FA907E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CC37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88" w:name="_MCCTEMPBM_CRPT22660421___7"/>
            <w:bookmarkStart w:id="89" w:name="_MCCTEMPBM_CRPT22660423___7" w:colFirst="2" w:colLast="2"/>
            <w:r w:rsidRPr="008227B8">
              <w:rPr>
                <w:rFonts w:ascii="Arial" w:eastAsia="SimSun" w:hAnsi="Arial"/>
                <w:sz w:val="18"/>
              </w:rPr>
              <w:t>stateChangeDefinition</w:t>
            </w:r>
            <w:bookmarkEnd w:id="88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0E5A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90" w:name="_MCCTEMPBM_CRPT22660422___4"/>
            <w:r w:rsidRPr="008227B8">
              <w:rPr>
                <w:rFonts w:ascii="Arial" w:eastAsia="SimSun" w:hAnsi="Arial"/>
                <w:sz w:val="18"/>
              </w:rPr>
              <w:t>CO</w:t>
            </w:r>
            <w:bookmarkEnd w:id="90"/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91A1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eastAsia="SimSun" w:hAnsi="Arial"/>
                <w:sz w:val="18"/>
              </w:rPr>
              <w:t xml:space="preserve">alarmRecord.stateChange 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83D0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343E9C" w:rsidRPr="008227B8" w14:paraId="7A45AA04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E1A6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91" w:name="_MCCTEMPBM_CRPT22660424___7"/>
            <w:bookmarkStart w:id="92" w:name="_MCCTEMPBM_CRPT22660426___7" w:colFirst="2" w:colLast="2"/>
            <w:bookmarkEnd w:id="89"/>
            <w:r w:rsidRPr="008227B8">
              <w:rPr>
                <w:rFonts w:ascii="Arial" w:eastAsia="SimSun" w:hAnsi="Arial"/>
                <w:sz w:val="18"/>
              </w:rPr>
              <w:t>monitoredAttributes</w:t>
            </w:r>
            <w:bookmarkEnd w:id="91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A021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93" w:name="_MCCTEMPBM_CRPT22660425___4"/>
            <w:r w:rsidRPr="008227B8">
              <w:rPr>
                <w:rFonts w:ascii="Arial" w:eastAsia="SimSun" w:hAnsi="Arial"/>
                <w:sz w:val="18"/>
              </w:rPr>
              <w:t>CO</w:t>
            </w:r>
            <w:bookmarkEnd w:id="93"/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F186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eastAsia="SimSun" w:hAnsi="Arial"/>
                <w:sz w:val="18"/>
              </w:rPr>
              <w:t>alarmRecord.monitoredAttributes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6BDC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343E9C" w:rsidRPr="008227B8" w14:paraId="714647F3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4626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94" w:name="_MCCTEMPBM_CRPT22660427___7"/>
            <w:bookmarkStart w:id="95" w:name="_MCCTEMPBM_CRPT22660429___7" w:colFirst="2" w:colLast="2"/>
            <w:bookmarkEnd w:id="92"/>
            <w:r w:rsidRPr="008227B8">
              <w:rPr>
                <w:rFonts w:ascii="Arial" w:eastAsia="SimSun" w:hAnsi="Arial"/>
                <w:sz w:val="18"/>
              </w:rPr>
              <w:t>proposedRepairActions</w:t>
            </w:r>
            <w:bookmarkEnd w:id="94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12D2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96" w:name="_MCCTEMPBM_CRPT22660428___4"/>
            <w:r w:rsidRPr="008227B8">
              <w:rPr>
                <w:rFonts w:ascii="Arial" w:eastAsia="SimSun" w:hAnsi="Arial"/>
                <w:sz w:val="18"/>
              </w:rPr>
              <w:t>CO</w:t>
            </w:r>
            <w:bookmarkEnd w:id="96"/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D529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eastAsia="SimSun" w:hAnsi="Arial"/>
                <w:sz w:val="18"/>
              </w:rPr>
              <w:t>alarmRecord.proposedRepairActions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5BAF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343E9C" w:rsidRPr="008227B8" w14:paraId="3E08E978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2D64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97" w:name="_MCCTEMPBM_CRPT22660430___7"/>
            <w:bookmarkEnd w:id="95"/>
            <w:r w:rsidRPr="008227B8">
              <w:rPr>
                <w:rFonts w:ascii="Arial" w:eastAsia="SimSun" w:hAnsi="Arial"/>
                <w:sz w:val="18"/>
              </w:rPr>
              <w:t>additionalText</w:t>
            </w:r>
            <w:bookmarkEnd w:id="97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0F66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98" w:name="_MCCTEMPBM_CRPT22660431___4"/>
            <w:r w:rsidRPr="008227B8">
              <w:rPr>
                <w:rFonts w:ascii="Arial" w:eastAsia="SimSun" w:hAnsi="Arial"/>
                <w:sz w:val="18"/>
              </w:rPr>
              <w:t>O</w:t>
            </w:r>
            <w:bookmarkEnd w:id="98"/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8D21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99" w:name="_MCCTEMPBM_CRPT22660432___7"/>
            <w:r w:rsidRPr="008227B8">
              <w:rPr>
                <w:rFonts w:ascii="Arial" w:eastAsia="SimSun" w:hAnsi="Arial"/>
                <w:sz w:val="18"/>
              </w:rPr>
              <w:t>alarmRecord.additionalText</w:t>
            </w:r>
            <w:bookmarkEnd w:id="99"/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F2FF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43E9C" w:rsidRPr="008227B8" w14:paraId="4668EFF8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6959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100" w:name="_MCCTEMPBM_CRPT22660433___7"/>
            <w:r w:rsidRPr="008227B8">
              <w:rPr>
                <w:rFonts w:ascii="Arial" w:eastAsia="SimSun" w:hAnsi="Arial"/>
                <w:sz w:val="18"/>
              </w:rPr>
              <w:t>additionalInformation</w:t>
            </w:r>
            <w:bookmarkEnd w:id="100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637C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101" w:name="_MCCTEMPBM_CRPT22660434___4"/>
            <w:r w:rsidRPr="008227B8">
              <w:rPr>
                <w:rFonts w:ascii="Arial" w:eastAsia="SimSun" w:hAnsi="Arial"/>
                <w:sz w:val="18"/>
              </w:rPr>
              <w:t>O</w:t>
            </w:r>
            <w:bookmarkEnd w:id="101"/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521B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102" w:name="_MCCTEMPBM_CRPT22660435___7"/>
            <w:r w:rsidRPr="008227B8">
              <w:rPr>
                <w:rFonts w:ascii="Arial" w:eastAsia="SimSun" w:hAnsi="Arial"/>
                <w:sz w:val="18"/>
              </w:rPr>
              <w:t>alarmRecord.additionalInformation</w:t>
            </w:r>
            <w:bookmarkEnd w:id="102"/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A946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43E9C" w:rsidRPr="008227B8" w14:paraId="1CBEF992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DB94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103" w:name="_MCCTEMPBM_CRPT22660436___7"/>
            <w:r w:rsidRPr="008227B8">
              <w:rPr>
                <w:rFonts w:ascii="Arial" w:eastAsia="SimSun" w:hAnsi="Arial"/>
                <w:sz w:val="18"/>
              </w:rPr>
              <w:t>rootCauseIndicator</w:t>
            </w:r>
            <w:bookmarkEnd w:id="103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9879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bookmarkStart w:id="104" w:name="_MCCTEMPBM_CRPT22660437___4"/>
            <w:r w:rsidRPr="008227B8">
              <w:rPr>
                <w:rFonts w:ascii="Arial" w:eastAsia="SimSun" w:hAnsi="Arial"/>
                <w:sz w:val="18"/>
                <w:lang w:eastAsia="zh-CN"/>
              </w:rPr>
              <w:t>O</w:t>
            </w:r>
            <w:bookmarkEnd w:id="104"/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66BF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105" w:name="_MCCTEMPBM_CRPT22660438___7"/>
            <w:r w:rsidRPr="008227B8">
              <w:rPr>
                <w:rFonts w:ascii="Arial" w:eastAsia="SimSun" w:hAnsi="Arial"/>
                <w:sz w:val="18"/>
              </w:rPr>
              <w:t>alarmRecord.rootCauseIndicator</w:t>
            </w:r>
            <w:bookmarkEnd w:id="105"/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92EA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de-DE"/>
              </w:rPr>
            </w:pPr>
          </w:p>
        </w:tc>
      </w:tr>
      <w:tr w:rsidR="00343E9C" w:rsidRPr="008227B8" w14:paraId="4CD6D84E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125B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106" w:name="_MCCTEMPBM_CRPT22660439___7"/>
            <w:bookmarkStart w:id="107" w:name="_MCCTEMPBM_CRPT22660441___7" w:colFirst="2" w:colLast="3"/>
            <w:r w:rsidRPr="008227B8">
              <w:rPr>
                <w:rFonts w:ascii="Arial" w:eastAsia="SimSun" w:hAnsi="Arial" w:cs="Arial"/>
                <w:sz w:val="18"/>
                <w:szCs w:val="18"/>
              </w:rPr>
              <w:t>serviceUser</w:t>
            </w:r>
            <w:bookmarkEnd w:id="106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0F5D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bookmarkStart w:id="108" w:name="_MCCTEMPBM_CRPT22660440___4"/>
            <w:r w:rsidRPr="008227B8">
              <w:rPr>
                <w:rFonts w:ascii="Arial" w:eastAsia="SimSun" w:hAnsi="Arial" w:cs="Arial"/>
                <w:sz w:val="18"/>
                <w:szCs w:val="18"/>
              </w:rPr>
              <w:t>C</w:t>
            </w:r>
            <w:bookmarkEnd w:id="108"/>
            <w:r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489C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.securityServiceUser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832D" w14:textId="77777777" w:rsidR="00343E9C" w:rsidRDefault="00343E9C" w:rsidP="00E040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Available if security alarms are supported.</w:t>
            </w:r>
          </w:p>
          <w:p w14:paraId="0B9F54E1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Used only in security notifications.</w:t>
            </w:r>
          </w:p>
          <w:p w14:paraId="7A87F534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de-DE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This may contain no information if the identify of the service-user (requesting the service) is not known.</w:t>
            </w:r>
          </w:p>
        </w:tc>
      </w:tr>
      <w:tr w:rsidR="00343E9C" w:rsidRPr="008227B8" w14:paraId="15AEEE27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1175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bookmarkStart w:id="109" w:name="_MCCTEMPBM_CRPT22660442___7"/>
            <w:bookmarkStart w:id="110" w:name="_MCCTEMPBM_CRPT22660444___7" w:colFirst="2" w:colLast="3"/>
            <w:bookmarkEnd w:id="107"/>
            <w:r w:rsidRPr="008227B8">
              <w:rPr>
                <w:rFonts w:ascii="Arial" w:eastAsia="SimSun" w:hAnsi="Arial" w:cs="Arial"/>
                <w:sz w:val="18"/>
                <w:szCs w:val="18"/>
              </w:rPr>
              <w:t>serviceProvider</w:t>
            </w:r>
            <w:bookmarkEnd w:id="109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AFA3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bookmarkStart w:id="111" w:name="_MCCTEMPBM_CRPT22660443___4"/>
            <w:r w:rsidRPr="008227B8">
              <w:rPr>
                <w:rFonts w:ascii="Arial" w:eastAsia="SimSun" w:hAnsi="Arial" w:cs="Arial"/>
                <w:sz w:val="18"/>
                <w:szCs w:val="18"/>
              </w:rPr>
              <w:t>C</w:t>
            </w:r>
            <w:bookmarkEnd w:id="111"/>
            <w:r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DCE6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.securityServiceProvider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57D8" w14:textId="77777777" w:rsidR="00343E9C" w:rsidRDefault="00343E9C" w:rsidP="00E040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Available if security alarms are supported.</w:t>
            </w:r>
          </w:p>
          <w:p w14:paraId="34C6CFB6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Used only in security notifications.</w:t>
            </w:r>
          </w:p>
          <w:p w14:paraId="4A1B5594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 xml:space="preserve">This shall always identify the service-provider receiving a service request, from serviceUser, that provokes the security alarm. </w:t>
            </w:r>
          </w:p>
        </w:tc>
      </w:tr>
      <w:tr w:rsidR="00343E9C" w:rsidRPr="008227B8" w14:paraId="78063B00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0A68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bookmarkStart w:id="112" w:name="_MCCTEMPBM_CRPT22660445___7"/>
            <w:bookmarkStart w:id="113" w:name="_MCCTEMPBM_CRPT22660447___7" w:colFirst="2" w:colLast="3"/>
            <w:bookmarkEnd w:id="110"/>
            <w:r w:rsidRPr="008227B8">
              <w:rPr>
                <w:rFonts w:ascii="Arial" w:eastAsia="SimSun" w:hAnsi="Arial" w:cs="Arial"/>
                <w:sz w:val="18"/>
                <w:szCs w:val="18"/>
              </w:rPr>
              <w:t>securityAlarmDetector</w:t>
            </w:r>
            <w:bookmarkEnd w:id="112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397B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bookmarkStart w:id="114" w:name="_MCCTEMPBM_CRPT22660446___4"/>
            <w:r w:rsidRPr="008227B8">
              <w:rPr>
                <w:rFonts w:ascii="Arial" w:eastAsia="SimSun" w:hAnsi="Arial" w:cs="Arial"/>
                <w:sz w:val="18"/>
                <w:szCs w:val="18"/>
              </w:rPr>
              <w:t>C</w:t>
            </w:r>
            <w:bookmarkEnd w:id="114"/>
            <w:r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0DB5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.securityAlarmDetector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B37F" w14:textId="77777777" w:rsidR="00343E9C" w:rsidRDefault="00343E9C" w:rsidP="00E040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Available if security alarms are supported.</w:t>
            </w:r>
          </w:p>
          <w:p w14:paraId="334DC157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Used only in security notifications.</w:t>
            </w:r>
          </w:p>
          <w:p w14:paraId="48FEF4E8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This may contain no information if the detector of the security alarm is the serviceProvider.</w:t>
            </w:r>
          </w:p>
        </w:tc>
      </w:tr>
      <w:tr w:rsidR="00343E9C" w:rsidRPr="008227B8" w14:paraId="09216BCC" w14:textId="77777777" w:rsidTr="00E040D8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5D39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bookmarkStart w:id="115" w:name="_MCCTEMPBM_CRPT22660448___7"/>
            <w:bookmarkStart w:id="116" w:name="_MCCTEMPBM_CRPT22660450___7" w:colFirst="2" w:colLast="2"/>
            <w:bookmarkEnd w:id="113"/>
            <w:r w:rsidRPr="008227B8">
              <w:rPr>
                <w:rFonts w:ascii="Arial" w:eastAsia="SimSun" w:hAnsi="Arial"/>
                <w:sz w:val="18"/>
              </w:rPr>
              <w:t>changedAlarmAttributes</w:t>
            </w:r>
            <w:bookmarkEnd w:id="115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0EAD" w14:textId="77777777" w:rsidR="00343E9C" w:rsidRPr="008227B8" w:rsidRDefault="00343E9C" w:rsidP="00E040D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bookmarkStart w:id="117" w:name="_MCCTEMPBM_CRPT22660449___4"/>
            <w:r w:rsidRPr="008227B8">
              <w:rPr>
                <w:rFonts w:ascii="Arial" w:eastAsia="SimSun" w:hAnsi="Arial"/>
                <w:sz w:val="18"/>
                <w:lang w:eastAsia="zh-CN"/>
              </w:rPr>
              <w:t>O</w:t>
            </w:r>
            <w:bookmarkEnd w:id="117"/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DAD0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eastAsia="SimSun" w:hAnsi="Arial"/>
                <w:sz w:val="18"/>
              </w:rPr>
              <w:t xml:space="preserve">LIST OF SEQUENCE &lt;AttributeName, </w:t>
            </w:r>
            <w:r w:rsidRPr="008227B8">
              <w:rPr>
                <w:rFonts w:ascii="Arial" w:eastAsia="SimSun" w:hAnsi="Arial"/>
                <w:sz w:val="18"/>
                <w:lang w:eastAsia="zh-CN"/>
              </w:rPr>
              <w:t>Old</w:t>
            </w:r>
            <w:r w:rsidRPr="008227B8">
              <w:rPr>
                <w:rFonts w:ascii="Arial" w:eastAsia="SimSun" w:hAnsi="Arial"/>
                <w:sz w:val="18"/>
              </w:rPr>
              <w:t>AttributeValue&gt;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40D7" w14:textId="77777777" w:rsidR="00343E9C" w:rsidRPr="008227B8" w:rsidRDefault="00343E9C" w:rsidP="00E040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/>
                <w:sz w:val="18"/>
                <w:lang w:eastAsia="de-DE"/>
              </w:rPr>
              <w:t xml:space="preserve">The changed </w:t>
            </w:r>
            <w:r w:rsidRPr="008227B8">
              <w:rPr>
                <w:rFonts w:ascii="Arial" w:eastAsia="SimSun" w:hAnsi="Arial"/>
                <w:sz w:val="18"/>
                <w:lang w:eastAsia="zh-CN"/>
              </w:rPr>
              <w:t xml:space="preserve">alarm </w:t>
            </w:r>
            <w:r w:rsidRPr="008227B8">
              <w:rPr>
                <w:rFonts w:ascii="Arial" w:eastAsia="SimSun" w:hAnsi="Arial"/>
                <w:sz w:val="18"/>
                <w:lang w:eastAsia="de-DE"/>
              </w:rPr>
              <w:t>attributes (name/value pairs) (with old values).</w:t>
            </w:r>
          </w:p>
        </w:tc>
      </w:tr>
      <w:bookmarkEnd w:id="116"/>
    </w:tbl>
    <w:p w14:paraId="4B778672" w14:textId="77777777" w:rsidR="00343E9C" w:rsidRDefault="00343E9C" w:rsidP="00343E9C">
      <w:pPr>
        <w:rPr>
          <w:noProof/>
        </w:rPr>
      </w:pPr>
    </w:p>
    <w:p w14:paraId="436DB18F" w14:textId="77777777" w:rsidR="00343E9C" w:rsidRDefault="00343E9C" w:rsidP="00343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5B6E2CE5" w14:textId="77777777" w:rsidR="006347B7" w:rsidRPr="008227B8" w:rsidRDefault="006347B7" w:rsidP="006347B7">
      <w:pPr>
        <w:pStyle w:val="Heading3"/>
        <w:rPr>
          <w:rFonts w:eastAsia="SimSun"/>
          <w:lang w:eastAsia="zh-CN"/>
        </w:rPr>
      </w:pPr>
      <w:r w:rsidRPr="008227B8">
        <w:rPr>
          <w:rFonts w:eastAsia="SimSun"/>
          <w:lang w:eastAsia="zh-CN"/>
        </w:rPr>
        <w:t>8.6.1</w:t>
      </w:r>
      <w:r w:rsidRPr="008227B8">
        <w:rPr>
          <w:rFonts w:eastAsia="SimSun"/>
          <w:lang w:eastAsia="zh-CN"/>
        </w:rPr>
        <w:tab/>
        <w:t>Definition</w:t>
      </w:r>
      <w:bookmarkEnd w:id="34"/>
      <w:bookmarkEnd w:id="35"/>
    </w:p>
    <w:p w14:paraId="287C7596" w14:textId="77777777" w:rsidR="000A49F3" w:rsidRDefault="000A49F3" w:rsidP="000A49F3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bookmarkStart w:id="118" w:name="_MCCTEMPBM_CRPT22660480___7"/>
      <w:ins w:id="119" w:author="balazs162" w:date="2025-08-12T20:03:00Z" w16du:dateUtc="2025-08-12T18:03:00Z">
        <w:r w:rsidRPr="000A49F3">
          <w:rPr>
            <w:rFonts w:eastAsia="DengXian"/>
          </w:rPr>
          <w:t xml:space="preserve">The </w:t>
        </w:r>
        <w:r>
          <w:rPr>
            <w:rFonts w:eastAsia="DengXian"/>
          </w:rPr>
          <w:t>notification</w:t>
        </w:r>
        <w:r w:rsidRPr="000A49F3">
          <w:rPr>
            <w:rFonts w:eastAsia="DengXian"/>
          </w:rPr>
          <w:t xml:space="preserve"> was removed. Its functionality is replaced by notifyChangedAlarmGeneral. </w:t>
        </w:r>
      </w:ins>
    </w:p>
    <w:p w14:paraId="612174A4" w14:textId="1EFCE82F" w:rsidR="000A49F3" w:rsidRPr="000A49F3" w:rsidDel="000A49F3" w:rsidRDefault="000A49F3" w:rsidP="000A49F3">
      <w:pPr>
        <w:overflowPunct w:val="0"/>
        <w:autoSpaceDE w:val="0"/>
        <w:autoSpaceDN w:val="0"/>
        <w:adjustRightInd w:val="0"/>
        <w:textAlignment w:val="baseline"/>
        <w:rPr>
          <w:del w:id="120" w:author="balazs162" w:date="2025-08-12T20:04:00Z" w16du:dateUtc="2025-08-12T18:04:00Z"/>
          <w:rFonts w:eastAsia="DengXian"/>
        </w:rPr>
      </w:pPr>
      <w:del w:id="121" w:author="balazs162" w:date="2025-08-12T20:04:00Z" w16du:dateUtc="2025-08-12T18:04:00Z">
        <w:r w:rsidRPr="000A49F3" w:rsidDel="000A49F3">
          <w:rPr>
            <w:rFonts w:eastAsia="DengXian"/>
          </w:rPr>
          <w:delText xml:space="preserve">This notification is generated by the MnS producer when the </w:delText>
        </w:r>
        <w:r w:rsidRPr="000A49F3" w:rsidDel="000A49F3">
          <w:rPr>
            <w:rFonts w:ascii="Courier New" w:eastAsia="DengXian" w:hAnsi="Courier New"/>
          </w:rPr>
          <w:delText>perceivedSeverity</w:delText>
        </w:r>
        <w:r w:rsidRPr="000A49F3" w:rsidDel="000A49F3">
          <w:rPr>
            <w:rFonts w:eastAsia="DengXian"/>
          </w:rPr>
          <w:delText xml:space="preserve"> of an existing </w:delText>
        </w:r>
        <w:r w:rsidRPr="000A49F3" w:rsidDel="000A49F3">
          <w:rPr>
            <w:rFonts w:ascii="Courier New" w:eastAsia="DengXian" w:hAnsi="Courier New"/>
          </w:rPr>
          <w:delText>AlarmRecord</w:delText>
        </w:r>
        <w:r w:rsidRPr="000A49F3" w:rsidDel="000A49F3">
          <w:rPr>
            <w:rFonts w:eastAsia="DengXian"/>
          </w:rPr>
          <w:delText xml:space="preserve"> changes (except to the value "CLEARED").</w:delText>
        </w:r>
      </w:del>
    </w:p>
    <w:p w14:paraId="5B849D1B" w14:textId="337F682F" w:rsidR="000A49F3" w:rsidRPr="000A49F3" w:rsidDel="000A49F3" w:rsidRDefault="000A49F3" w:rsidP="000A49F3">
      <w:pPr>
        <w:overflowPunct w:val="0"/>
        <w:autoSpaceDE w:val="0"/>
        <w:autoSpaceDN w:val="0"/>
        <w:adjustRightInd w:val="0"/>
        <w:textAlignment w:val="baseline"/>
        <w:rPr>
          <w:del w:id="122" w:author="balazs162" w:date="2025-08-12T20:04:00Z" w16du:dateUtc="2025-08-12T18:04:00Z"/>
          <w:rFonts w:eastAsia="DengXian"/>
        </w:rPr>
      </w:pPr>
      <w:del w:id="123" w:author="balazs162" w:date="2025-08-12T20:04:00Z" w16du:dateUtc="2025-08-12T18:04:00Z">
        <w:r w:rsidRPr="000A49F3" w:rsidDel="000A49F3">
          <w:rPr>
            <w:rFonts w:eastAsia="DengXian"/>
          </w:rPr>
          <w:delText xml:space="preserve">The notification is </w:delText>
        </w:r>
        <w:r w:rsidRPr="000A49F3" w:rsidDel="000A49F3">
          <w:rPr>
            <w:rFonts w:eastAsia="DengXian"/>
            <w:b/>
            <w:bCs/>
          </w:rPr>
          <w:delText>deprecated</w:delText>
        </w:r>
        <w:r w:rsidRPr="000A49F3" w:rsidDel="000A49F3">
          <w:rPr>
            <w:rFonts w:eastAsia="DengXian"/>
          </w:rPr>
          <w:delText>, use notifyChangedAlarmGeneral instead.</w:delText>
        </w:r>
      </w:del>
    </w:p>
    <w:p w14:paraId="11A04771" w14:textId="6BCDD0AA" w:rsidR="006347B7" w:rsidRPr="008227B8" w:rsidRDefault="006347B7" w:rsidP="006347B7">
      <w:pPr>
        <w:pStyle w:val="Heading3"/>
        <w:rPr>
          <w:rFonts w:eastAsia="SimSun"/>
          <w:lang w:eastAsia="zh-CN"/>
        </w:rPr>
      </w:pPr>
      <w:bookmarkStart w:id="124" w:name="_Toc157982705"/>
      <w:bookmarkStart w:id="125" w:name="_Toc202514171"/>
      <w:bookmarkEnd w:id="118"/>
      <w:r w:rsidRPr="008227B8">
        <w:rPr>
          <w:rFonts w:eastAsia="SimSun"/>
          <w:lang w:eastAsia="zh-CN"/>
        </w:rPr>
        <w:t>8.6.2</w:t>
      </w:r>
      <w:r w:rsidRPr="008227B8">
        <w:rPr>
          <w:rFonts w:eastAsia="SimSun"/>
          <w:lang w:eastAsia="zh-CN"/>
        </w:rPr>
        <w:tab/>
      </w:r>
      <w:bookmarkEnd w:id="124"/>
      <w:bookmarkEnd w:id="125"/>
      <w:r>
        <w:rPr>
          <w:rFonts w:eastAsia="SimSun"/>
          <w:lang w:eastAsia="zh-CN"/>
        </w:rPr>
        <w:t>Void</w:t>
      </w:r>
    </w:p>
    <w:p w14:paraId="4CE161D6" w14:textId="77777777" w:rsidR="006347B7" w:rsidRPr="008227B8" w:rsidDel="00B95CB0" w:rsidRDefault="006347B7" w:rsidP="006347B7">
      <w:pPr>
        <w:rPr>
          <w:del w:id="126" w:author="balazs162" w:date="2025-07-23T17:44:00Z" w16du:dateUtc="2025-07-23T15:44:00Z"/>
          <w:lang w:eastAsia="zh-CN"/>
        </w:rPr>
      </w:pPr>
      <w:bookmarkStart w:id="127" w:name="_MCCTEMPBM_CRPT22660481___4"/>
      <w:del w:id="128" w:author="balazs162" w:date="2025-07-23T17:44:00Z" w16du:dateUtc="2025-07-23T15:44:00Z">
        <w:r w:rsidRPr="008227B8" w:rsidDel="00B95CB0">
          <w:rPr>
            <w:rFonts w:hint="eastAsia"/>
            <w:lang w:eastAsia="zh-CN"/>
          </w:rPr>
          <w:delText>T</w:delText>
        </w:r>
        <w:r w:rsidRPr="008227B8" w:rsidDel="00B95CB0">
          <w:rPr>
            <w:lang w:eastAsia="zh-CN"/>
          </w:rPr>
          <w:delText xml:space="preserve">able </w:delText>
        </w:r>
        <w:r w:rsidRPr="008227B8" w:rsidDel="00B95CB0">
          <w:delText>8.6.2</w:delText>
        </w:r>
        <w:r w:rsidRPr="008227B8" w:rsidDel="00B95CB0">
          <w:rPr>
            <w:lang w:eastAsia="zh-CN"/>
          </w:rPr>
          <w:delText>-1: Input parameters for notifyChangedAlarm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04"/>
        <w:gridCol w:w="396"/>
        <w:gridCol w:w="3456"/>
        <w:gridCol w:w="3773"/>
      </w:tblGrid>
      <w:tr w:rsidR="006347B7" w:rsidRPr="008227B8" w:rsidDel="00B95CB0" w14:paraId="1F352379" w14:textId="77777777" w:rsidTr="00954BBC">
        <w:trPr>
          <w:tblHeader/>
          <w:jc w:val="center"/>
          <w:del w:id="129" w:author="balazs162" w:date="2025-07-23T17:44:00Z"/>
        </w:trPr>
        <w:tc>
          <w:tcPr>
            <w:tcW w:w="2004" w:type="dxa"/>
            <w:shd w:val="clear" w:color="auto" w:fill="BFBFBF"/>
          </w:tcPr>
          <w:p w14:paraId="7D7339E3" w14:textId="77777777" w:rsidR="006347B7" w:rsidRPr="008227B8" w:rsidDel="00B95CB0" w:rsidRDefault="006347B7" w:rsidP="00954BBC">
            <w:pPr>
              <w:rPr>
                <w:del w:id="130" w:author="balazs162" w:date="2025-07-23T17:44:00Z" w16du:dateUtc="2025-07-23T15:44:00Z"/>
                <w:rFonts w:ascii="Arial" w:hAnsi="Arial"/>
                <w:b/>
                <w:sz w:val="18"/>
              </w:rPr>
            </w:pPr>
            <w:del w:id="131" w:author="balazs162" w:date="2025-07-23T17:44:00Z" w16du:dateUtc="2025-07-23T15:44:00Z">
              <w:r w:rsidRPr="008227B8" w:rsidDel="00B95CB0">
                <w:rPr>
                  <w:rFonts w:ascii="Arial" w:hAnsi="Arial"/>
                  <w:b/>
                  <w:sz w:val="18"/>
                </w:rPr>
                <w:lastRenderedPageBreak/>
                <w:delText>Parameter Name</w:delText>
              </w:r>
            </w:del>
          </w:p>
        </w:tc>
        <w:tc>
          <w:tcPr>
            <w:tcW w:w="396" w:type="dxa"/>
            <w:shd w:val="clear" w:color="auto" w:fill="BFBFBF"/>
          </w:tcPr>
          <w:p w14:paraId="4880AFED" w14:textId="77777777" w:rsidR="006347B7" w:rsidRPr="008227B8" w:rsidDel="00B95CB0" w:rsidRDefault="006347B7" w:rsidP="00954BBC">
            <w:pPr>
              <w:rPr>
                <w:del w:id="132" w:author="balazs162" w:date="2025-07-23T17:44:00Z" w16du:dateUtc="2025-07-23T15:44:00Z"/>
                <w:rFonts w:ascii="Arial" w:hAnsi="Arial"/>
                <w:b/>
                <w:sz w:val="18"/>
              </w:rPr>
            </w:pPr>
            <w:del w:id="133" w:author="balazs162" w:date="2025-07-23T17:44:00Z" w16du:dateUtc="2025-07-23T15:44:00Z">
              <w:r w:rsidRPr="008227B8" w:rsidDel="00B95CB0">
                <w:rPr>
                  <w:rFonts w:ascii="Arial" w:hAnsi="Arial"/>
                  <w:b/>
                  <w:sz w:val="18"/>
                </w:rPr>
                <w:delText>S</w:delText>
              </w:r>
            </w:del>
          </w:p>
        </w:tc>
        <w:tc>
          <w:tcPr>
            <w:tcW w:w="3457" w:type="dxa"/>
            <w:shd w:val="clear" w:color="auto" w:fill="BFBFBF"/>
          </w:tcPr>
          <w:p w14:paraId="0BE9F7AF" w14:textId="77777777" w:rsidR="006347B7" w:rsidRPr="008227B8" w:rsidDel="00B95CB0" w:rsidRDefault="006347B7" w:rsidP="00954BBC">
            <w:pPr>
              <w:rPr>
                <w:del w:id="134" w:author="balazs162" w:date="2025-07-23T17:44:00Z" w16du:dateUtc="2025-07-23T15:44:00Z"/>
                <w:rFonts w:ascii="Arial" w:hAnsi="Arial"/>
                <w:b/>
                <w:sz w:val="18"/>
              </w:rPr>
            </w:pPr>
            <w:del w:id="135" w:author="balazs162" w:date="2025-07-23T17:44:00Z" w16du:dateUtc="2025-07-23T15:44:00Z">
              <w:r w:rsidRPr="008227B8" w:rsidDel="00B95CB0">
                <w:rPr>
                  <w:rFonts w:ascii="Arial" w:hAnsi="Arial"/>
                  <w:b/>
                  <w:sz w:val="18"/>
                </w:rPr>
                <w:delText>Matching Information/ Information Type / Legal Values</w:delText>
              </w:r>
            </w:del>
          </w:p>
        </w:tc>
        <w:tc>
          <w:tcPr>
            <w:tcW w:w="3774" w:type="dxa"/>
            <w:shd w:val="clear" w:color="auto" w:fill="BFBFBF"/>
          </w:tcPr>
          <w:p w14:paraId="29CFAD39" w14:textId="77777777" w:rsidR="006347B7" w:rsidRPr="008227B8" w:rsidDel="00B95CB0" w:rsidRDefault="006347B7" w:rsidP="00954BBC">
            <w:pPr>
              <w:rPr>
                <w:del w:id="136" w:author="balazs162" w:date="2025-07-23T17:44:00Z" w16du:dateUtc="2025-07-23T15:44:00Z"/>
                <w:rFonts w:ascii="Arial" w:hAnsi="Arial"/>
                <w:b/>
                <w:sz w:val="18"/>
              </w:rPr>
            </w:pPr>
            <w:del w:id="137" w:author="balazs162" w:date="2025-07-23T17:44:00Z" w16du:dateUtc="2025-07-23T15:44:00Z">
              <w:r w:rsidRPr="008227B8" w:rsidDel="00B95CB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</w:tr>
      <w:tr w:rsidR="006347B7" w:rsidRPr="008227B8" w:rsidDel="00B95CB0" w14:paraId="50FDCC2C" w14:textId="77777777" w:rsidTr="00954BBC">
        <w:trPr>
          <w:jc w:val="center"/>
          <w:del w:id="138" w:author="balazs162" w:date="2025-07-23T17:44:00Z"/>
        </w:trPr>
        <w:tc>
          <w:tcPr>
            <w:tcW w:w="2004" w:type="dxa"/>
          </w:tcPr>
          <w:p w14:paraId="549EA289" w14:textId="77777777" w:rsidR="006347B7" w:rsidRPr="008227B8" w:rsidDel="00B95CB0" w:rsidRDefault="006347B7" w:rsidP="00954BBC">
            <w:pPr>
              <w:rPr>
                <w:del w:id="139" w:author="balazs162" w:date="2025-07-23T17:44:00Z" w16du:dateUtc="2025-07-23T15:44:00Z"/>
                <w:rFonts w:ascii="Arial" w:hAnsi="Arial" w:cs="Arial"/>
                <w:sz w:val="18"/>
              </w:rPr>
            </w:pPr>
            <w:bookmarkStart w:id="140" w:name="_MCCTEMPBM_CRPT22660482___7"/>
            <w:bookmarkEnd w:id="127"/>
            <w:del w:id="141" w:author="balazs162" w:date="2025-07-23T17:44:00Z" w16du:dateUtc="2025-07-23T15:44:00Z">
              <w:r w:rsidRPr="008227B8" w:rsidDel="00B95CB0">
                <w:rPr>
                  <w:rFonts w:ascii="Arial" w:hAnsi="Arial" w:cs="Arial"/>
                  <w:sz w:val="18"/>
                </w:rPr>
                <w:delText>objectClass</w:delText>
              </w:r>
              <w:bookmarkEnd w:id="140"/>
            </w:del>
          </w:p>
        </w:tc>
        <w:tc>
          <w:tcPr>
            <w:tcW w:w="396" w:type="dxa"/>
          </w:tcPr>
          <w:p w14:paraId="64CE49D8" w14:textId="77777777" w:rsidR="006347B7" w:rsidRPr="008227B8" w:rsidDel="00B95CB0" w:rsidRDefault="006347B7" w:rsidP="00954BBC">
            <w:pPr>
              <w:rPr>
                <w:del w:id="142" w:author="balazs162" w:date="2025-07-23T17:44:00Z" w16du:dateUtc="2025-07-23T15:44:00Z"/>
                <w:rFonts w:ascii="Arial" w:hAnsi="Arial"/>
                <w:sz w:val="18"/>
              </w:rPr>
            </w:pPr>
            <w:bookmarkStart w:id="143" w:name="_MCCTEMPBM_CRPT22660483___4"/>
            <w:del w:id="144" w:author="balazs162" w:date="2025-07-23T17:44:00Z" w16du:dateUtc="2025-07-23T15:44:00Z">
              <w:r w:rsidRPr="008227B8" w:rsidDel="00B95CB0">
                <w:rPr>
                  <w:rFonts w:ascii="Arial" w:hAnsi="Arial" w:cs="Arial"/>
                  <w:sz w:val="18"/>
                </w:rPr>
                <w:delText>M</w:delText>
              </w:r>
              <w:bookmarkEnd w:id="143"/>
            </w:del>
          </w:p>
        </w:tc>
        <w:tc>
          <w:tcPr>
            <w:tcW w:w="3457" w:type="dxa"/>
          </w:tcPr>
          <w:p w14:paraId="58F3C8C5" w14:textId="77777777" w:rsidR="006347B7" w:rsidRPr="008227B8" w:rsidDel="00B95CB0" w:rsidRDefault="006347B7" w:rsidP="00954BBC">
            <w:pPr>
              <w:rPr>
                <w:del w:id="145" w:author="balazs162" w:date="2025-07-23T17:44:00Z" w16du:dateUtc="2025-07-23T15:44:00Z"/>
                <w:rFonts w:ascii="Arial" w:hAnsi="Arial"/>
                <w:sz w:val="18"/>
              </w:rPr>
            </w:pPr>
            <w:bookmarkStart w:id="146" w:name="_MCCTEMPBM_CRPT22660484___7"/>
            <w:del w:id="147" w:author="balazs162" w:date="2025-07-23T17:44:00Z" w16du:dateUtc="2025-07-23T15:44:00Z">
              <w:r w:rsidDel="00B95CB0">
                <w:rPr>
                  <w:rFonts w:ascii="Arial" w:hAnsi="Arial" w:cs="Arial"/>
                  <w:sz w:val="18"/>
                </w:rPr>
                <w:delText>See TS 28.532 [2] clause 11.0.2</w:delText>
              </w:r>
              <w:bookmarkEnd w:id="146"/>
            </w:del>
          </w:p>
        </w:tc>
        <w:tc>
          <w:tcPr>
            <w:tcW w:w="3774" w:type="dxa"/>
          </w:tcPr>
          <w:p w14:paraId="1B6A1D96" w14:textId="77777777" w:rsidR="006347B7" w:rsidRPr="008227B8" w:rsidDel="00B95CB0" w:rsidRDefault="006347B7" w:rsidP="00954BBC">
            <w:pPr>
              <w:rPr>
                <w:del w:id="148" w:author="balazs162" w:date="2025-07-23T17:44:00Z" w16du:dateUtc="2025-07-23T15:44:00Z"/>
                <w:rFonts w:ascii="Arial" w:hAnsi="Arial"/>
                <w:sz w:val="18"/>
              </w:rPr>
            </w:pPr>
          </w:p>
        </w:tc>
      </w:tr>
      <w:tr w:rsidR="006347B7" w:rsidRPr="008227B8" w:rsidDel="00B95CB0" w14:paraId="66523C10" w14:textId="77777777" w:rsidTr="00954BBC">
        <w:trPr>
          <w:jc w:val="center"/>
          <w:del w:id="149" w:author="balazs162" w:date="2025-07-23T17:44:00Z"/>
        </w:trPr>
        <w:tc>
          <w:tcPr>
            <w:tcW w:w="2004" w:type="dxa"/>
          </w:tcPr>
          <w:p w14:paraId="338E952B" w14:textId="77777777" w:rsidR="006347B7" w:rsidRPr="008227B8" w:rsidDel="00B95CB0" w:rsidRDefault="006347B7" w:rsidP="00954BBC">
            <w:pPr>
              <w:rPr>
                <w:del w:id="150" w:author="balazs162" w:date="2025-07-23T17:44:00Z" w16du:dateUtc="2025-07-23T15:44:00Z"/>
                <w:rFonts w:ascii="Arial" w:hAnsi="Arial" w:cs="Arial"/>
                <w:sz w:val="18"/>
              </w:rPr>
            </w:pPr>
            <w:bookmarkStart w:id="151" w:name="_MCCTEMPBM_CRPT22660485___7"/>
            <w:bookmarkStart w:id="152" w:name="_MCCTEMPBM_CRPT22660487___7" w:colFirst="2" w:colLast="2"/>
            <w:del w:id="153" w:author="balazs162" w:date="2025-07-23T17:44:00Z" w16du:dateUtc="2025-07-23T15:44:00Z">
              <w:r w:rsidRPr="008227B8" w:rsidDel="00B95CB0">
                <w:rPr>
                  <w:rFonts w:ascii="Arial" w:hAnsi="Arial" w:cs="Arial"/>
                  <w:sz w:val="18"/>
                </w:rPr>
                <w:delText>objectInstance</w:delText>
              </w:r>
              <w:bookmarkEnd w:id="151"/>
            </w:del>
          </w:p>
        </w:tc>
        <w:tc>
          <w:tcPr>
            <w:tcW w:w="396" w:type="dxa"/>
          </w:tcPr>
          <w:p w14:paraId="7FFD5CA6" w14:textId="77777777" w:rsidR="006347B7" w:rsidRPr="008227B8" w:rsidDel="00B95CB0" w:rsidRDefault="006347B7" w:rsidP="00954BBC">
            <w:pPr>
              <w:rPr>
                <w:del w:id="154" w:author="balazs162" w:date="2025-07-23T17:44:00Z" w16du:dateUtc="2025-07-23T15:44:00Z"/>
                <w:rFonts w:ascii="Arial" w:hAnsi="Arial"/>
                <w:sz w:val="18"/>
              </w:rPr>
            </w:pPr>
            <w:bookmarkStart w:id="155" w:name="_MCCTEMPBM_CRPT22660486___4"/>
            <w:del w:id="156" w:author="balazs162" w:date="2025-07-23T17:44:00Z" w16du:dateUtc="2025-07-23T15:44:00Z">
              <w:r w:rsidRPr="008227B8" w:rsidDel="00B95CB0">
                <w:rPr>
                  <w:rFonts w:ascii="Arial" w:hAnsi="Arial" w:cs="Arial"/>
                  <w:sz w:val="18"/>
                </w:rPr>
                <w:delText>M</w:delText>
              </w:r>
              <w:bookmarkEnd w:id="155"/>
            </w:del>
          </w:p>
        </w:tc>
        <w:tc>
          <w:tcPr>
            <w:tcW w:w="3457" w:type="dxa"/>
          </w:tcPr>
          <w:p w14:paraId="35D837D4" w14:textId="77777777" w:rsidR="006347B7" w:rsidRPr="008227B8" w:rsidDel="00B95CB0" w:rsidRDefault="006347B7" w:rsidP="00954BBC">
            <w:pPr>
              <w:rPr>
                <w:del w:id="157" w:author="balazs162" w:date="2025-07-23T17:44:00Z" w16du:dateUtc="2025-07-23T15:44:00Z"/>
                <w:rFonts w:ascii="Arial" w:hAnsi="Arial" w:cs="Arial"/>
                <w:sz w:val="18"/>
              </w:rPr>
            </w:pPr>
            <w:del w:id="158" w:author="balazs162" w:date="2025-07-23T17:44:00Z" w16du:dateUtc="2025-07-23T15:44:00Z">
              <w:r w:rsidRPr="008227B8" w:rsidDel="00B95CB0">
                <w:rPr>
                  <w:rFonts w:ascii="Arial" w:hAnsi="Arial" w:cs="Arial"/>
                  <w:sz w:val="18"/>
                </w:rPr>
                <w:delText>alarmRecord.objectInstance</w:delText>
              </w:r>
            </w:del>
          </w:p>
          <w:p w14:paraId="42E28CAB" w14:textId="77777777" w:rsidR="006347B7" w:rsidRPr="008227B8" w:rsidDel="00B95CB0" w:rsidRDefault="006347B7" w:rsidP="00954BBC">
            <w:pPr>
              <w:rPr>
                <w:del w:id="159" w:author="balazs162" w:date="2025-07-23T17:44:00Z" w16du:dateUtc="2025-07-23T15:44:00Z"/>
              </w:rPr>
            </w:pPr>
            <w:del w:id="160" w:author="balazs162" w:date="2025-07-23T17:44:00Z" w16du:dateUtc="2025-07-23T15:44:00Z">
              <w:r w:rsidRPr="008227B8" w:rsidDel="00B95CB0">
                <w:delText>DN of the MonitoredEntity that is the source of the alarm</w:delText>
              </w:r>
            </w:del>
          </w:p>
        </w:tc>
        <w:tc>
          <w:tcPr>
            <w:tcW w:w="3774" w:type="dxa"/>
          </w:tcPr>
          <w:p w14:paraId="083B4EFF" w14:textId="77777777" w:rsidR="006347B7" w:rsidRPr="008227B8" w:rsidDel="00B95CB0" w:rsidRDefault="006347B7" w:rsidP="00954BBC">
            <w:pPr>
              <w:rPr>
                <w:del w:id="161" w:author="balazs162" w:date="2025-07-23T17:44:00Z" w16du:dateUtc="2025-07-23T15:44:00Z"/>
                <w:rFonts w:ascii="Arial" w:hAnsi="Arial"/>
                <w:sz w:val="18"/>
              </w:rPr>
            </w:pPr>
          </w:p>
        </w:tc>
      </w:tr>
      <w:tr w:rsidR="006347B7" w:rsidRPr="008227B8" w:rsidDel="00B95CB0" w14:paraId="1800E8CC" w14:textId="77777777" w:rsidTr="00954BBC">
        <w:trPr>
          <w:jc w:val="center"/>
          <w:del w:id="162" w:author="balazs162" w:date="2025-07-23T17:44:00Z"/>
        </w:trPr>
        <w:tc>
          <w:tcPr>
            <w:tcW w:w="2004" w:type="dxa"/>
          </w:tcPr>
          <w:p w14:paraId="7BD73130" w14:textId="77777777" w:rsidR="006347B7" w:rsidRPr="008227B8" w:rsidDel="00B95CB0" w:rsidRDefault="006347B7" w:rsidP="00954BBC">
            <w:pPr>
              <w:rPr>
                <w:del w:id="163" w:author="balazs162" w:date="2025-07-23T17:44:00Z" w16du:dateUtc="2025-07-23T15:44:00Z"/>
                <w:rFonts w:ascii="Arial" w:hAnsi="Arial" w:cs="Arial"/>
                <w:sz w:val="18"/>
              </w:rPr>
            </w:pPr>
            <w:bookmarkStart w:id="164" w:name="_MCCTEMPBM_CRPT22660488___7"/>
            <w:bookmarkEnd w:id="152"/>
            <w:del w:id="165" w:author="balazs162" w:date="2025-07-23T17:44:00Z" w16du:dateUtc="2025-07-23T15:44:00Z">
              <w:r w:rsidRPr="008227B8" w:rsidDel="00B95CB0">
                <w:rPr>
                  <w:rFonts w:ascii="Arial" w:hAnsi="Arial" w:cs="Arial"/>
                  <w:sz w:val="18"/>
                </w:rPr>
                <w:delText>notificationId</w:delText>
              </w:r>
              <w:bookmarkEnd w:id="164"/>
            </w:del>
          </w:p>
        </w:tc>
        <w:tc>
          <w:tcPr>
            <w:tcW w:w="396" w:type="dxa"/>
          </w:tcPr>
          <w:p w14:paraId="0986F68D" w14:textId="77777777" w:rsidR="006347B7" w:rsidRPr="008227B8" w:rsidDel="00B95CB0" w:rsidRDefault="006347B7" w:rsidP="00954BBC">
            <w:pPr>
              <w:rPr>
                <w:del w:id="166" w:author="balazs162" w:date="2025-07-23T17:44:00Z" w16du:dateUtc="2025-07-23T15:44:00Z"/>
                <w:rFonts w:ascii="Arial" w:hAnsi="Arial"/>
                <w:sz w:val="18"/>
              </w:rPr>
            </w:pPr>
            <w:bookmarkStart w:id="167" w:name="_MCCTEMPBM_CRPT22660489___4"/>
            <w:del w:id="168" w:author="balazs162" w:date="2025-07-23T17:44:00Z" w16du:dateUtc="2025-07-23T15:44:00Z">
              <w:r w:rsidRPr="008227B8" w:rsidDel="00B95CB0">
                <w:rPr>
                  <w:rFonts w:ascii="Arial" w:hAnsi="Arial" w:cs="Arial"/>
                  <w:sz w:val="18"/>
                </w:rPr>
                <w:delText>M</w:delText>
              </w:r>
              <w:bookmarkEnd w:id="167"/>
            </w:del>
          </w:p>
        </w:tc>
        <w:tc>
          <w:tcPr>
            <w:tcW w:w="3457" w:type="dxa"/>
          </w:tcPr>
          <w:p w14:paraId="19AD394B" w14:textId="77777777" w:rsidR="006347B7" w:rsidRPr="008227B8" w:rsidDel="00B95CB0" w:rsidRDefault="006347B7" w:rsidP="00954BBC">
            <w:pPr>
              <w:rPr>
                <w:del w:id="169" w:author="balazs162" w:date="2025-07-23T17:44:00Z" w16du:dateUtc="2025-07-23T15:44:00Z"/>
                <w:rFonts w:ascii="Arial" w:hAnsi="Arial"/>
                <w:sz w:val="18"/>
              </w:rPr>
            </w:pPr>
            <w:bookmarkStart w:id="170" w:name="_MCCTEMPBM_CRPT22660490___7"/>
            <w:del w:id="171" w:author="balazs162" w:date="2025-07-23T17:44:00Z" w16du:dateUtc="2025-07-23T15:44:00Z">
              <w:r w:rsidDel="00B95CB0">
                <w:rPr>
                  <w:rFonts w:ascii="Arial" w:hAnsi="Arial" w:cs="Arial"/>
                  <w:sz w:val="18"/>
                </w:rPr>
                <w:delText>See TS 28.532 [2] clause 11.0.2</w:delText>
              </w:r>
              <w:bookmarkEnd w:id="170"/>
            </w:del>
          </w:p>
        </w:tc>
        <w:tc>
          <w:tcPr>
            <w:tcW w:w="3774" w:type="dxa"/>
          </w:tcPr>
          <w:p w14:paraId="257BC352" w14:textId="77777777" w:rsidR="006347B7" w:rsidRPr="008227B8" w:rsidDel="00B95CB0" w:rsidRDefault="006347B7" w:rsidP="00954BBC">
            <w:pPr>
              <w:rPr>
                <w:del w:id="172" w:author="balazs162" w:date="2025-07-23T17:44:00Z" w16du:dateUtc="2025-07-23T15:44:00Z"/>
                <w:rFonts w:ascii="Arial" w:hAnsi="Arial"/>
                <w:sz w:val="18"/>
              </w:rPr>
            </w:pPr>
          </w:p>
        </w:tc>
      </w:tr>
      <w:tr w:rsidR="006347B7" w:rsidRPr="008227B8" w:rsidDel="00B95CB0" w14:paraId="27F46E37" w14:textId="77777777" w:rsidTr="00954BBC">
        <w:trPr>
          <w:jc w:val="center"/>
          <w:del w:id="173" w:author="balazs162" w:date="2025-07-23T17:44:00Z"/>
        </w:trPr>
        <w:tc>
          <w:tcPr>
            <w:tcW w:w="2004" w:type="dxa"/>
          </w:tcPr>
          <w:p w14:paraId="75EFA2F0" w14:textId="77777777" w:rsidR="006347B7" w:rsidRPr="008227B8" w:rsidDel="00B95CB0" w:rsidRDefault="006347B7" w:rsidP="00954BBC">
            <w:pPr>
              <w:rPr>
                <w:del w:id="174" w:author="balazs162" w:date="2025-07-23T17:44:00Z" w16du:dateUtc="2025-07-23T15:44:00Z"/>
                <w:rFonts w:ascii="Arial" w:hAnsi="Arial" w:cs="Arial"/>
                <w:sz w:val="18"/>
              </w:rPr>
            </w:pPr>
            <w:bookmarkStart w:id="175" w:name="_MCCTEMPBM_CRPT22660491___7"/>
            <w:del w:id="176" w:author="balazs162" w:date="2025-07-23T17:44:00Z" w16du:dateUtc="2025-07-23T15:44:00Z">
              <w:r w:rsidRPr="008227B8" w:rsidDel="00B95CB0">
                <w:rPr>
                  <w:rFonts w:ascii="Arial" w:hAnsi="Arial" w:cs="Arial"/>
                  <w:sz w:val="18"/>
                </w:rPr>
                <w:delText>notificationType</w:delText>
              </w:r>
              <w:bookmarkEnd w:id="175"/>
            </w:del>
          </w:p>
        </w:tc>
        <w:tc>
          <w:tcPr>
            <w:tcW w:w="396" w:type="dxa"/>
          </w:tcPr>
          <w:p w14:paraId="054AC04F" w14:textId="77777777" w:rsidR="006347B7" w:rsidRPr="008227B8" w:rsidDel="00B95CB0" w:rsidRDefault="006347B7" w:rsidP="00954BBC">
            <w:pPr>
              <w:rPr>
                <w:del w:id="177" w:author="balazs162" w:date="2025-07-23T17:44:00Z" w16du:dateUtc="2025-07-23T15:44:00Z"/>
                <w:rFonts w:ascii="Arial" w:hAnsi="Arial"/>
                <w:sz w:val="18"/>
              </w:rPr>
            </w:pPr>
            <w:bookmarkStart w:id="178" w:name="_MCCTEMPBM_CRPT22660492___4"/>
            <w:del w:id="179" w:author="balazs162" w:date="2025-07-23T17:44:00Z" w16du:dateUtc="2025-07-23T15:44:00Z">
              <w:r w:rsidRPr="008227B8" w:rsidDel="00B95CB0">
                <w:rPr>
                  <w:rFonts w:ascii="Arial" w:hAnsi="Arial"/>
                  <w:sz w:val="18"/>
                </w:rPr>
                <w:delText>M</w:delText>
              </w:r>
              <w:bookmarkEnd w:id="178"/>
            </w:del>
          </w:p>
        </w:tc>
        <w:tc>
          <w:tcPr>
            <w:tcW w:w="3457" w:type="dxa"/>
          </w:tcPr>
          <w:p w14:paraId="1FC05890" w14:textId="77777777" w:rsidR="006347B7" w:rsidRPr="008227B8" w:rsidDel="00B95CB0" w:rsidRDefault="006347B7" w:rsidP="00954BBC">
            <w:pPr>
              <w:rPr>
                <w:del w:id="180" w:author="balazs162" w:date="2025-07-23T17:44:00Z" w16du:dateUtc="2025-07-23T15:44:00Z"/>
                <w:rFonts w:ascii="Arial" w:hAnsi="Arial" w:cs="Arial"/>
                <w:sz w:val="18"/>
              </w:rPr>
            </w:pPr>
            <w:bookmarkStart w:id="181" w:name="_MCCTEMPBM_CRPT22660493___7"/>
            <w:del w:id="182" w:author="balazs162" w:date="2025-07-23T17:44:00Z" w16du:dateUtc="2025-07-23T15:44:00Z">
              <w:r w:rsidRPr="008227B8" w:rsidDel="00B95CB0">
                <w:rPr>
                  <w:rFonts w:ascii="Arial" w:hAnsi="Arial"/>
                  <w:sz w:val="18"/>
                </w:rPr>
                <w:delText>"notifyChangedAlarm"</w:delText>
              </w:r>
              <w:bookmarkEnd w:id="181"/>
            </w:del>
          </w:p>
        </w:tc>
        <w:tc>
          <w:tcPr>
            <w:tcW w:w="3774" w:type="dxa"/>
          </w:tcPr>
          <w:p w14:paraId="31125931" w14:textId="77777777" w:rsidR="006347B7" w:rsidRPr="008227B8" w:rsidDel="00B95CB0" w:rsidRDefault="006347B7" w:rsidP="00954BBC">
            <w:pPr>
              <w:rPr>
                <w:del w:id="183" w:author="balazs162" w:date="2025-07-23T17:44:00Z" w16du:dateUtc="2025-07-23T15:44:00Z"/>
                <w:rFonts w:ascii="Arial" w:hAnsi="Arial"/>
                <w:sz w:val="18"/>
              </w:rPr>
            </w:pPr>
          </w:p>
        </w:tc>
      </w:tr>
      <w:tr w:rsidR="006347B7" w:rsidRPr="008227B8" w:rsidDel="00B95CB0" w14:paraId="62E19713" w14:textId="77777777" w:rsidTr="00954BBC">
        <w:trPr>
          <w:jc w:val="center"/>
          <w:del w:id="184" w:author="balazs162" w:date="2025-07-23T17:44:00Z"/>
        </w:trPr>
        <w:tc>
          <w:tcPr>
            <w:tcW w:w="2004" w:type="dxa"/>
          </w:tcPr>
          <w:p w14:paraId="6734FD68" w14:textId="77777777" w:rsidR="006347B7" w:rsidRPr="008227B8" w:rsidDel="00B95CB0" w:rsidRDefault="006347B7" w:rsidP="00954BBC">
            <w:pPr>
              <w:rPr>
                <w:del w:id="185" w:author="balazs162" w:date="2025-07-23T17:44:00Z" w16du:dateUtc="2025-07-23T15:44:00Z"/>
                <w:rFonts w:ascii="Arial" w:hAnsi="Arial" w:cs="Arial"/>
                <w:sz w:val="18"/>
              </w:rPr>
            </w:pPr>
            <w:bookmarkStart w:id="186" w:name="_MCCTEMPBM_CRPT22660494___7"/>
            <w:del w:id="187" w:author="balazs162" w:date="2025-07-23T17:44:00Z" w16du:dateUtc="2025-07-23T15:44:00Z">
              <w:r w:rsidRPr="008227B8" w:rsidDel="00B95CB0">
                <w:rPr>
                  <w:rFonts w:ascii="Arial" w:hAnsi="Arial" w:cs="Courier New"/>
                  <w:sz w:val="18"/>
                  <w:szCs w:val="18"/>
                </w:rPr>
                <w:delText>eventTime</w:delText>
              </w:r>
              <w:bookmarkEnd w:id="186"/>
            </w:del>
          </w:p>
        </w:tc>
        <w:tc>
          <w:tcPr>
            <w:tcW w:w="396" w:type="dxa"/>
          </w:tcPr>
          <w:p w14:paraId="76EA7F48" w14:textId="77777777" w:rsidR="006347B7" w:rsidRPr="008227B8" w:rsidDel="00B95CB0" w:rsidRDefault="006347B7" w:rsidP="00954BBC">
            <w:pPr>
              <w:rPr>
                <w:del w:id="188" w:author="balazs162" w:date="2025-07-23T17:44:00Z" w16du:dateUtc="2025-07-23T15:44:00Z"/>
                <w:rFonts w:ascii="Arial" w:hAnsi="Arial"/>
                <w:sz w:val="18"/>
              </w:rPr>
            </w:pPr>
            <w:bookmarkStart w:id="189" w:name="_MCCTEMPBM_CRPT22660495___4"/>
            <w:del w:id="190" w:author="balazs162" w:date="2025-07-23T17:44:00Z" w16du:dateUtc="2025-07-23T15:44:00Z">
              <w:r w:rsidRPr="008227B8" w:rsidDel="00B95CB0">
                <w:rPr>
                  <w:rFonts w:ascii="Arial" w:hAnsi="Arial" w:cs="Arial"/>
                  <w:sz w:val="18"/>
                  <w:szCs w:val="18"/>
                </w:rPr>
                <w:delText>M</w:delText>
              </w:r>
              <w:bookmarkEnd w:id="189"/>
            </w:del>
          </w:p>
        </w:tc>
        <w:tc>
          <w:tcPr>
            <w:tcW w:w="3457" w:type="dxa"/>
          </w:tcPr>
          <w:p w14:paraId="1D21DAB4" w14:textId="77777777" w:rsidR="006347B7" w:rsidRPr="008227B8" w:rsidDel="00B95CB0" w:rsidRDefault="006347B7" w:rsidP="00954BBC">
            <w:pPr>
              <w:rPr>
                <w:del w:id="191" w:author="balazs162" w:date="2025-07-23T17:44:00Z" w16du:dateUtc="2025-07-23T15:44:00Z"/>
                <w:rFonts w:ascii="Arial" w:hAnsi="Arial"/>
                <w:sz w:val="18"/>
              </w:rPr>
            </w:pPr>
            <w:bookmarkStart w:id="192" w:name="_MCCTEMPBM_CRPT22660496___7"/>
            <w:del w:id="193" w:author="balazs162" w:date="2025-07-23T17:44:00Z" w16du:dateUtc="2025-07-23T15:44:00Z">
              <w:r w:rsidRPr="008227B8" w:rsidDel="00B95CB0">
                <w:rPr>
                  <w:rFonts w:ascii="Arial" w:hAnsi="Arial"/>
                  <w:sz w:val="18"/>
                </w:rPr>
                <w:delText>alarmRecord.alarmChangedTime</w:delText>
              </w:r>
              <w:bookmarkEnd w:id="192"/>
            </w:del>
          </w:p>
        </w:tc>
        <w:tc>
          <w:tcPr>
            <w:tcW w:w="3774" w:type="dxa"/>
          </w:tcPr>
          <w:p w14:paraId="36CFF472" w14:textId="77777777" w:rsidR="006347B7" w:rsidRPr="008227B8" w:rsidDel="00B95CB0" w:rsidRDefault="006347B7" w:rsidP="00954BBC">
            <w:pPr>
              <w:rPr>
                <w:del w:id="194" w:author="balazs162" w:date="2025-07-23T17:44:00Z" w16du:dateUtc="2025-07-23T15:44:00Z"/>
                <w:rFonts w:ascii="Arial" w:hAnsi="Arial"/>
                <w:sz w:val="18"/>
              </w:rPr>
            </w:pPr>
          </w:p>
        </w:tc>
      </w:tr>
      <w:tr w:rsidR="006347B7" w:rsidRPr="008227B8" w:rsidDel="00B95CB0" w14:paraId="13E25869" w14:textId="77777777" w:rsidTr="00954BBC">
        <w:trPr>
          <w:jc w:val="center"/>
          <w:del w:id="195" w:author="balazs162" w:date="2025-07-23T17:44:00Z"/>
        </w:trPr>
        <w:tc>
          <w:tcPr>
            <w:tcW w:w="2004" w:type="dxa"/>
          </w:tcPr>
          <w:p w14:paraId="036D8FB2" w14:textId="77777777" w:rsidR="006347B7" w:rsidRPr="008227B8" w:rsidDel="00B95CB0" w:rsidRDefault="006347B7" w:rsidP="00954BBC">
            <w:pPr>
              <w:rPr>
                <w:del w:id="196" w:author="balazs162" w:date="2025-07-23T17:44:00Z" w16du:dateUtc="2025-07-23T15:44:00Z"/>
                <w:rFonts w:ascii="Arial" w:hAnsi="Arial" w:cs="Courier New"/>
                <w:sz w:val="18"/>
                <w:szCs w:val="18"/>
              </w:rPr>
            </w:pPr>
            <w:bookmarkStart w:id="197" w:name="_MCCTEMPBM_CRPT22660497___7"/>
            <w:del w:id="198" w:author="balazs162" w:date="2025-07-23T17:44:00Z" w16du:dateUtc="2025-07-23T15:44:00Z">
              <w:r w:rsidRPr="008227B8" w:rsidDel="00B95CB0">
                <w:rPr>
                  <w:rFonts w:ascii="Arial" w:hAnsi="Arial" w:cs="Arial"/>
                  <w:sz w:val="18"/>
                </w:rPr>
                <w:delText>systemDN</w:delText>
              </w:r>
              <w:bookmarkEnd w:id="197"/>
            </w:del>
          </w:p>
        </w:tc>
        <w:tc>
          <w:tcPr>
            <w:tcW w:w="396" w:type="dxa"/>
          </w:tcPr>
          <w:p w14:paraId="1D2E4056" w14:textId="77777777" w:rsidR="006347B7" w:rsidRPr="008227B8" w:rsidDel="00B95CB0" w:rsidRDefault="006347B7" w:rsidP="00954BBC">
            <w:pPr>
              <w:rPr>
                <w:del w:id="199" w:author="balazs162" w:date="2025-07-23T17:44:00Z" w16du:dateUtc="2025-07-23T15:44:00Z"/>
                <w:rFonts w:ascii="Arial" w:hAnsi="Arial" w:cs="Arial"/>
                <w:sz w:val="18"/>
                <w:szCs w:val="18"/>
              </w:rPr>
            </w:pPr>
            <w:bookmarkStart w:id="200" w:name="_MCCTEMPBM_CRPT22660498___4"/>
            <w:del w:id="201" w:author="balazs162" w:date="2025-07-23T17:44:00Z" w16du:dateUtc="2025-07-23T15:44:00Z">
              <w:r w:rsidRPr="008227B8" w:rsidDel="00B95CB0">
                <w:rPr>
                  <w:rFonts w:ascii="Arial" w:hAnsi="Arial" w:cs="Arial"/>
                  <w:sz w:val="18"/>
                </w:rPr>
                <w:delText>M</w:delText>
              </w:r>
              <w:bookmarkEnd w:id="200"/>
            </w:del>
          </w:p>
        </w:tc>
        <w:tc>
          <w:tcPr>
            <w:tcW w:w="3457" w:type="dxa"/>
          </w:tcPr>
          <w:p w14:paraId="1266DE37" w14:textId="77777777" w:rsidR="006347B7" w:rsidRPr="008227B8" w:rsidDel="00B95CB0" w:rsidRDefault="006347B7" w:rsidP="00954BBC">
            <w:pPr>
              <w:rPr>
                <w:del w:id="202" w:author="balazs162" w:date="2025-07-23T17:44:00Z" w16du:dateUtc="2025-07-23T15:44:00Z"/>
                <w:rFonts w:ascii="Arial" w:hAnsi="Arial"/>
                <w:sz w:val="18"/>
              </w:rPr>
            </w:pPr>
            <w:bookmarkStart w:id="203" w:name="_MCCTEMPBM_CRPT22660499___7"/>
            <w:del w:id="204" w:author="balazs162" w:date="2025-07-23T17:44:00Z" w16du:dateUtc="2025-07-23T15:44:00Z">
              <w:r w:rsidDel="00B95CB0">
                <w:rPr>
                  <w:rFonts w:ascii="Arial" w:hAnsi="Arial" w:cs="Arial"/>
                  <w:sz w:val="18"/>
                </w:rPr>
                <w:delText>See TS 28.532 [2] clause 11.0.2</w:delText>
              </w:r>
              <w:bookmarkEnd w:id="203"/>
            </w:del>
          </w:p>
        </w:tc>
        <w:tc>
          <w:tcPr>
            <w:tcW w:w="3774" w:type="dxa"/>
          </w:tcPr>
          <w:p w14:paraId="0F679596" w14:textId="77777777" w:rsidR="006347B7" w:rsidRPr="008227B8" w:rsidDel="00B95CB0" w:rsidRDefault="006347B7" w:rsidP="00954BBC">
            <w:pPr>
              <w:rPr>
                <w:del w:id="205" w:author="balazs162" w:date="2025-07-23T17:44:00Z" w16du:dateUtc="2025-07-23T15:44:00Z"/>
                <w:rFonts w:ascii="Arial" w:hAnsi="Arial"/>
                <w:sz w:val="18"/>
              </w:rPr>
            </w:pPr>
          </w:p>
        </w:tc>
      </w:tr>
      <w:tr w:rsidR="006347B7" w:rsidRPr="008227B8" w:rsidDel="00B95CB0" w14:paraId="2D0888B4" w14:textId="77777777" w:rsidTr="00954BBC">
        <w:trPr>
          <w:jc w:val="center"/>
          <w:del w:id="206" w:author="balazs162" w:date="2025-07-23T17:44:00Z"/>
        </w:trPr>
        <w:tc>
          <w:tcPr>
            <w:tcW w:w="2004" w:type="dxa"/>
          </w:tcPr>
          <w:p w14:paraId="6D668178" w14:textId="77777777" w:rsidR="006347B7" w:rsidRPr="008227B8" w:rsidDel="00B95CB0" w:rsidRDefault="006347B7" w:rsidP="00954BBC">
            <w:pPr>
              <w:rPr>
                <w:del w:id="207" w:author="balazs162" w:date="2025-07-23T17:44:00Z" w16du:dateUtc="2025-07-23T15:44:00Z"/>
                <w:rFonts w:ascii="Arial" w:hAnsi="Arial" w:cs="Arial"/>
                <w:sz w:val="18"/>
              </w:rPr>
            </w:pPr>
            <w:del w:id="208" w:author="balazs162" w:date="2025-07-23T17:44:00Z" w16du:dateUtc="2025-07-23T15:44:00Z">
              <w:r w:rsidDel="00B95CB0">
                <w:rPr>
                  <w:rFonts w:ascii="Arial" w:hAnsi="Arial" w:cs="Arial"/>
                  <w:sz w:val="18"/>
                </w:rPr>
                <w:delText>sequenceNo</w:delText>
              </w:r>
            </w:del>
          </w:p>
        </w:tc>
        <w:tc>
          <w:tcPr>
            <w:tcW w:w="396" w:type="dxa"/>
          </w:tcPr>
          <w:p w14:paraId="1081C3D2" w14:textId="77777777" w:rsidR="006347B7" w:rsidRPr="008227B8" w:rsidDel="00B95CB0" w:rsidRDefault="006347B7" w:rsidP="00954BBC">
            <w:pPr>
              <w:rPr>
                <w:del w:id="209" w:author="balazs162" w:date="2025-07-23T17:44:00Z" w16du:dateUtc="2025-07-23T15:44:00Z"/>
                <w:rFonts w:ascii="Arial" w:hAnsi="Arial" w:cs="Arial"/>
                <w:sz w:val="18"/>
              </w:rPr>
            </w:pPr>
            <w:del w:id="210" w:author="balazs162" w:date="2025-07-23T17:44:00Z" w16du:dateUtc="2025-07-23T15:44:00Z">
              <w:r w:rsidDel="00B95CB0">
                <w:rPr>
                  <w:rFonts w:ascii="Arial" w:hAnsi="Arial" w:cs="Arial"/>
                  <w:sz w:val="18"/>
                </w:rPr>
                <w:delText>CM</w:delText>
              </w:r>
            </w:del>
          </w:p>
        </w:tc>
        <w:tc>
          <w:tcPr>
            <w:tcW w:w="3457" w:type="dxa"/>
          </w:tcPr>
          <w:p w14:paraId="5D420011" w14:textId="77777777" w:rsidR="006347B7" w:rsidDel="00B95CB0" w:rsidRDefault="006347B7" w:rsidP="00954BBC">
            <w:pPr>
              <w:rPr>
                <w:del w:id="211" w:author="balazs162" w:date="2025-07-23T17:44:00Z" w16du:dateUtc="2025-07-23T15:44:00Z"/>
                <w:rFonts w:ascii="Arial" w:hAnsi="Arial" w:cs="Arial"/>
                <w:sz w:val="18"/>
              </w:rPr>
            </w:pPr>
            <w:del w:id="212" w:author="balazs162" w:date="2025-07-23T17:44:00Z" w16du:dateUtc="2025-07-23T15:44:00Z">
              <w:r w:rsidDel="00B95CB0">
                <w:rPr>
                  <w:rFonts w:ascii="Arial" w:hAnsi="Arial" w:cs="Arial"/>
                  <w:sz w:val="18"/>
                </w:rPr>
                <w:delText>See TS 28.532 [2] clause 11.0.2</w:delText>
              </w:r>
            </w:del>
          </w:p>
        </w:tc>
        <w:tc>
          <w:tcPr>
            <w:tcW w:w="3774" w:type="dxa"/>
          </w:tcPr>
          <w:p w14:paraId="48096F88" w14:textId="77777777" w:rsidR="006347B7" w:rsidRPr="008227B8" w:rsidDel="00B95CB0" w:rsidRDefault="006347B7" w:rsidP="00954BBC">
            <w:pPr>
              <w:rPr>
                <w:del w:id="213" w:author="balazs162" w:date="2025-07-23T17:44:00Z" w16du:dateUtc="2025-07-23T15:44:00Z"/>
                <w:rFonts w:ascii="Arial" w:hAnsi="Arial"/>
                <w:sz w:val="18"/>
              </w:rPr>
            </w:pPr>
          </w:p>
        </w:tc>
      </w:tr>
      <w:tr w:rsidR="006347B7" w:rsidRPr="008227B8" w:rsidDel="00B95CB0" w14:paraId="170651FF" w14:textId="77777777" w:rsidTr="00954BBC">
        <w:trPr>
          <w:jc w:val="center"/>
          <w:del w:id="214" w:author="balazs162" w:date="2025-07-23T17:44:00Z"/>
        </w:trPr>
        <w:tc>
          <w:tcPr>
            <w:tcW w:w="2004" w:type="dxa"/>
          </w:tcPr>
          <w:p w14:paraId="3B712221" w14:textId="77777777" w:rsidR="006347B7" w:rsidRPr="008227B8" w:rsidDel="00B95CB0" w:rsidRDefault="006347B7" w:rsidP="00954BBC">
            <w:pPr>
              <w:rPr>
                <w:del w:id="215" w:author="balazs162" w:date="2025-07-23T17:44:00Z" w16du:dateUtc="2025-07-23T15:44:00Z"/>
                <w:rFonts w:ascii="Arial" w:hAnsi="Arial" w:cs="Arial"/>
                <w:sz w:val="18"/>
              </w:rPr>
            </w:pPr>
            <w:del w:id="216" w:author="balazs162" w:date="2025-07-23T17:44:00Z" w16du:dateUtc="2025-07-23T15:44:00Z">
              <w:r w:rsidDel="00B95CB0">
                <w:rPr>
                  <w:rFonts w:ascii="Arial" w:hAnsi="Arial" w:cs="Arial"/>
                  <w:sz w:val="18"/>
                </w:rPr>
                <w:delText>subscriptionId</w:delText>
              </w:r>
            </w:del>
          </w:p>
        </w:tc>
        <w:tc>
          <w:tcPr>
            <w:tcW w:w="396" w:type="dxa"/>
          </w:tcPr>
          <w:p w14:paraId="7E37236D" w14:textId="77777777" w:rsidR="006347B7" w:rsidRPr="008227B8" w:rsidDel="00B95CB0" w:rsidRDefault="006347B7" w:rsidP="00954BBC">
            <w:pPr>
              <w:rPr>
                <w:del w:id="217" w:author="balazs162" w:date="2025-07-23T17:44:00Z" w16du:dateUtc="2025-07-23T15:44:00Z"/>
                <w:rFonts w:ascii="Arial" w:hAnsi="Arial" w:cs="Arial"/>
                <w:sz w:val="18"/>
              </w:rPr>
            </w:pPr>
            <w:del w:id="218" w:author="balazs162" w:date="2025-07-23T17:44:00Z" w16du:dateUtc="2025-07-23T15:44:00Z">
              <w:r w:rsidDel="00B95CB0">
                <w:rPr>
                  <w:rFonts w:ascii="Arial" w:hAnsi="Arial" w:cs="Arial"/>
                  <w:sz w:val="18"/>
                </w:rPr>
                <w:delText>CM</w:delText>
              </w:r>
            </w:del>
          </w:p>
        </w:tc>
        <w:tc>
          <w:tcPr>
            <w:tcW w:w="3457" w:type="dxa"/>
          </w:tcPr>
          <w:p w14:paraId="24570BD4" w14:textId="77777777" w:rsidR="006347B7" w:rsidDel="00B95CB0" w:rsidRDefault="006347B7" w:rsidP="00954BBC">
            <w:pPr>
              <w:rPr>
                <w:del w:id="219" w:author="balazs162" w:date="2025-07-23T17:44:00Z" w16du:dateUtc="2025-07-23T15:44:00Z"/>
                <w:rFonts w:ascii="Arial" w:hAnsi="Arial" w:cs="Arial"/>
                <w:sz w:val="18"/>
              </w:rPr>
            </w:pPr>
            <w:del w:id="220" w:author="balazs162" w:date="2025-07-23T17:44:00Z" w16du:dateUtc="2025-07-23T15:44:00Z">
              <w:r w:rsidDel="00B95CB0">
                <w:rPr>
                  <w:rFonts w:ascii="Arial" w:hAnsi="Arial" w:cs="Arial"/>
                  <w:sz w:val="18"/>
                </w:rPr>
                <w:delText>See TS 28.532 [2] clause 11.0.2</w:delText>
              </w:r>
            </w:del>
          </w:p>
        </w:tc>
        <w:tc>
          <w:tcPr>
            <w:tcW w:w="3774" w:type="dxa"/>
          </w:tcPr>
          <w:p w14:paraId="3A6D87FA" w14:textId="77777777" w:rsidR="006347B7" w:rsidRPr="008227B8" w:rsidDel="00B95CB0" w:rsidRDefault="006347B7" w:rsidP="00954BBC">
            <w:pPr>
              <w:rPr>
                <w:del w:id="221" w:author="balazs162" w:date="2025-07-23T17:44:00Z" w16du:dateUtc="2025-07-23T15:44:00Z"/>
                <w:rFonts w:ascii="Arial" w:hAnsi="Arial"/>
                <w:sz w:val="18"/>
              </w:rPr>
            </w:pPr>
          </w:p>
        </w:tc>
      </w:tr>
      <w:tr w:rsidR="006347B7" w:rsidRPr="008227B8" w:rsidDel="00B95CB0" w14:paraId="13E53589" w14:textId="77777777" w:rsidTr="00954BBC">
        <w:trPr>
          <w:jc w:val="center"/>
          <w:del w:id="222" w:author="balazs162" w:date="2025-07-23T17:44:00Z"/>
        </w:trPr>
        <w:tc>
          <w:tcPr>
            <w:tcW w:w="2004" w:type="dxa"/>
          </w:tcPr>
          <w:p w14:paraId="688464BF" w14:textId="77777777" w:rsidR="006347B7" w:rsidRPr="008227B8" w:rsidDel="00B95CB0" w:rsidRDefault="006347B7" w:rsidP="00954BBC">
            <w:pPr>
              <w:rPr>
                <w:del w:id="223" w:author="balazs162" w:date="2025-07-23T17:44:00Z" w16du:dateUtc="2025-07-23T15:44:00Z"/>
                <w:rFonts w:ascii="Arial" w:hAnsi="Arial" w:cs="Arial"/>
                <w:sz w:val="18"/>
              </w:rPr>
            </w:pPr>
            <w:bookmarkStart w:id="224" w:name="_MCCTEMPBM_CRPT22660500___7"/>
            <w:del w:id="225" w:author="balazs162" w:date="2025-07-23T17:44:00Z" w16du:dateUtc="2025-07-23T15:44:00Z">
              <w:r w:rsidRPr="008227B8" w:rsidDel="00B95CB0">
                <w:rPr>
                  <w:rFonts w:ascii="Arial" w:hAnsi="Arial" w:cs="Arial"/>
                  <w:sz w:val="18"/>
                </w:rPr>
                <w:delText>alarmId</w:delText>
              </w:r>
              <w:bookmarkEnd w:id="224"/>
            </w:del>
          </w:p>
        </w:tc>
        <w:tc>
          <w:tcPr>
            <w:tcW w:w="396" w:type="dxa"/>
          </w:tcPr>
          <w:p w14:paraId="3A19EDAC" w14:textId="77777777" w:rsidR="006347B7" w:rsidRPr="008227B8" w:rsidDel="00B95CB0" w:rsidRDefault="006347B7" w:rsidP="00954BBC">
            <w:pPr>
              <w:rPr>
                <w:del w:id="226" w:author="balazs162" w:date="2025-07-23T17:44:00Z" w16du:dateUtc="2025-07-23T15:44:00Z"/>
                <w:rFonts w:ascii="Arial" w:hAnsi="Arial"/>
                <w:sz w:val="18"/>
              </w:rPr>
            </w:pPr>
            <w:bookmarkStart w:id="227" w:name="_MCCTEMPBM_CRPT22660501___4"/>
            <w:del w:id="228" w:author="balazs162" w:date="2025-07-23T17:44:00Z" w16du:dateUtc="2025-07-23T15:44:00Z">
              <w:r w:rsidRPr="008227B8" w:rsidDel="00B95CB0">
                <w:rPr>
                  <w:rFonts w:ascii="Arial" w:hAnsi="Arial"/>
                  <w:sz w:val="18"/>
                </w:rPr>
                <w:delText>M</w:delText>
              </w:r>
              <w:bookmarkEnd w:id="227"/>
            </w:del>
          </w:p>
        </w:tc>
        <w:tc>
          <w:tcPr>
            <w:tcW w:w="3457" w:type="dxa"/>
          </w:tcPr>
          <w:p w14:paraId="0FBFA3BF" w14:textId="77777777" w:rsidR="006347B7" w:rsidRPr="008227B8" w:rsidDel="00B95CB0" w:rsidRDefault="006347B7" w:rsidP="00954BBC">
            <w:pPr>
              <w:rPr>
                <w:del w:id="229" w:author="balazs162" w:date="2025-07-23T17:44:00Z" w16du:dateUtc="2025-07-23T15:44:00Z"/>
                <w:rFonts w:ascii="Arial" w:hAnsi="Arial"/>
                <w:sz w:val="18"/>
              </w:rPr>
            </w:pPr>
            <w:bookmarkStart w:id="230" w:name="_MCCTEMPBM_CRPT22660502___7"/>
            <w:del w:id="231" w:author="balazs162" w:date="2025-07-23T17:44:00Z" w16du:dateUtc="2025-07-23T15:44:00Z">
              <w:r w:rsidRPr="008227B8" w:rsidDel="00B95CB0">
                <w:rPr>
                  <w:rFonts w:ascii="Arial" w:hAnsi="Arial"/>
                  <w:sz w:val="18"/>
                </w:rPr>
                <w:delText>alarmRecord.alarmId</w:delText>
              </w:r>
              <w:bookmarkEnd w:id="230"/>
            </w:del>
          </w:p>
        </w:tc>
        <w:tc>
          <w:tcPr>
            <w:tcW w:w="3774" w:type="dxa"/>
          </w:tcPr>
          <w:p w14:paraId="45F99C12" w14:textId="77777777" w:rsidR="006347B7" w:rsidRPr="008227B8" w:rsidDel="00B95CB0" w:rsidRDefault="006347B7" w:rsidP="00954BBC">
            <w:pPr>
              <w:rPr>
                <w:del w:id="232" w:author="balazs162" w:date="2025-07-23T17:44:00Z" w16du:dateUtc="2025-07-23T15:44:00Z"/>
                <w:rFonts w:ascii="Arial" w:hAnsi="Arial"/>
                <w:sz w:val="18"/>
              </w:rPr>
            </w:pPr>
          </w:p>
        </w:tc>
      </w:tr>
      <w:tr w:rsidR="006347B7" w:rsidRPr="008227B8" w:rsidDel="00B95CB0" w14:paraId="51B8745C" w14:textId="77777777" w:rsidTr="00954BBC">
        <w:trPr>
          <w:jc w:val="center"/>
          <w:del w:id="233" w:author="balazs162" w:date="2025-07-23T17:44:00Z"/>
        </w:trPr>
        <w:tc>
          <w:tcPr>
            <w:tcW w:w="2004" w:type="dxa"/>
          </w:tcPr>
          <w:p w14:paraId="5B4377D3" w14:textId="77777777" w:rsidR="006347B7" w:rsidRPr="008227B8" w:rsidDel="00B95CB0" w:rsidRDefault="006347B7" w:rsidP="00954BBC">
            <w:pPr>
              <w:rPr>
                <w:del w:id="234" w:author="balazs162" w:date="2025-07-23T17:44:00Z" w16du:dateUtc="2025-07-23T15:44:00Z"/>
                <w:rFonts w:ascii="Arial" w:hAnsi="Arial" w:cs="Arial"/>
                <w:sz w:val="18"/>
              </w:rPr>
            </w:pPr>
            <w:bookmarkStart w:id="235" w:name="_MCCTEMPBM_CRPT22660503___7"/>
            <w:del w:id="236" w:author="balazs162" w:date="2025-07-23T17:44:00Z" w16du:dateUtc="2025-07-23T15:44:00Z">
              <w:r w:rsidRPr="008227B8" w:rsidDel="00B95CB0">
                <w:rPr>
                  <w:rFonts w:ascii="Arial" w:hAnsi="Arial" w:cs="Arial"/>
                  <w:sz w:val="18"/>
                </w:rPr>
                <w:delText>alarmType</w:delText>
              </w:r>
              <w:bookmarkEnd w:id="235"/>
            </w:del>
          </w:p>
        </w:tc>
        <w:tc>
          <w:tcPr>
            <w:tcW w:w="396" w:type="dxa"/>
          </w:tcPr>
          <w:p w14:paraId="4658B630" w14:textId="77777777" w:rsidR="006347B7" w:rsidRPr="008227B8" w:rsidDel="00B95CB0" w:rsidRDefault="006347B7" w:rsidP="00954BBC">
            <w:pPr>
              <w:rPr>
                <w:del w:id="237" w:author="balazs162" w:date="2025-07-23T17:44:00Z" w16du:dateUtc="2025-07-23T15:44:00Z"/>
                <w:rFonts w:ascii="Arial" w:hAnsi="Arial"/>
                <w:sz w:val="18"/>
              </w:rPr>
            </w:pPr>
            <w:bookmarkStart w:id="238" w:name="_MCCTEMPBM_CRPT22660504___4"/>
            <w:del w:id="239" w:author="balazs162" w:date="2025-07-23T17:44:00Z" w16du:dateUtc="2025-07-23T15:44:00Z">
              <w:r w:rsidRPr="008227B8" w:rsidDel="00B95CB0">
                <w:rPr>
                  <w:rFonts w:ascii="Arial" w:hAnsi="Arial"/>
                  <w:sz w:val="18"/>
                </w:rPr>
                <w:delText>M</w:delText>
              </w:r>
              <w:bookmarkEnd w:id="238"/>
            </w:del>
          </w:p>
        </w:tc>
        <w:tc>
          <w:tcPr>
            <w:tcW w:w="3457" w:type="dxa"/>
          </w:tcPr>
          <w:p w14:paraId="545235CA" w14:textId="77777777" w:rsidR="006347B7" w:rsidRPr="008227B8" w:rsidDel="00B95CB0" w:rsidRDefault="006347B7" w:rsidP="00954BBC">
            <w:pPr>
              <w:rPr>
                <w:del w:id="240" w:author="balazs162" w:date="2025-07-23T17:44:00Z" w16du:dateUtc="2025-07-23T15:44:00Z"/>
                <w:rFonts w:ascii="Arial" w:hAnsi="Arial"/>
                <w:sz w:val="18"/>
              </w:rPr>
            </w:pPr>
            <w:bookmarkStart w:id="241" w:name="_MCCTEMPBM_CRPT22660505___7"/>
            <w:del w:id="242" w:author="balazs162" w:date="2025-07-23T17:44:00Z" w16du:dateUtc="2025-07-23T15:44:00Z">
              <w:r w:rsidRPr="008227B8" w:rsidDel="00B95CB0">
                <w:rPr>
                  <w:rFonts w:ascii="Arial" w:hAnsi="Arial"/>
                  <w:sz w:val="18"/>
                </w:rPr>
                <w:delText>alarmRecord.alarmType</w:delText>
              </w:r>
              <w:bookmarkEnd w:id="241"/>
            </w:del>
          </w:p>
        </w:tc>
        <w:tc>
          <w:tcPr>
            <w:tcW w:w="3774" w:type="dxa"/>
          </w:tcPr>
          <w:p w14:paraId="70E664DD" w14:textId="77777777" w:rsidR="006347B7" w:rsidRPr="008227B8" w:rsidDel="00B95CB0" w:rsidRDefault="006347B7" w:rsidP="00954BBC">
            <w:pPr>
              <w:rPr>
                <w:del w:id="243" w:author="balazs162" w:date="2025-07-23T17:44:00Z" w16du:dateUtc="2025-07-23T15:44:00Z"/>
                <w:rFonts w:ascii="Arial" w:hAnsi="Arial"/>
                <w:sz w:val="18"/>
              </w:rPr>
            </w:pPr>
          </w:p>
        </w:tc>
      </w:tr>
      <w:tr w:rsidR="006347B7" w:rsidRPr="008227B8" w:rsidDel="00B95CB0" w14:paraId="19244764" w14:textId="77777777" w:rsidTr="00954BBC">
        <w:trPr>
          <w:jc w:val="center"/>
          <w:del w:id="244" w:author="balazs162" w:date="2025-07-23T17:44:00Z"/>
        </w:trPr>
        <w:tc>
          <w:tcPr>
            <w:tcW w:w="2004" w:type="dxa"/>
          </w:tcPr>
          <w:p w14:paraId="2C54D3DA" w14:textId="77777777" w:rsidR="006347B7" w:rsidRPr="008227B8" w:rsidDel="00B95CB0" w:rsidRDefault="006347B7" w:rsidP="00954BBC">
            <w:pPr>
              <w:rPr>
                <w:del w:id="245" w:author="balazs162" w:date="2025-07-23T17:44:00Z" w16du:dateUtc="2025-07-23T15:44:00Z"/>
                <w:rFonts w:ascii="Arial" w:hAnsi="Arial" w:cs="Arial"/>
                <w:sz w:val="18"/>
              </w:rPr>
            </w:pPr>
            <w:bookmarkStart w:id="246" w:name="_MCCTEMPBM_CRPT22660506___7"/>
            <w:del w:id="247" w:author="balazs162" w:date="2025-07-23T17:44:00Z" w16du:dateUtc="2025-07-23T15:44:00Z">
              <w:r w:rsidRPr="008227B8" w:rsidDel="00B95CB0">
                <w:rPr>
                  <w:rFonts w:ascii="Arial" w:hAnsi="Arial" w:cs="Arial"/>
                  <w:sz w:val="18"/>
                </w:rPr>
                <w:delText>probableCause</w:delText>
              </w:r>
              <w:bookmarkEnd w:id="246"/>
            </w:del>
          </w:p>
        </w:tc>
        <w:tc>
          <w:tcPr>
            <w:tcW w:w="396" w:type="dxa"/>
          </w:tcPr>
          <w:p w14:paraId="4D501149" w14:textId="77777777" w:rsidR="006347B7" w:rsidRPr="008227B8" w:rsidDel="00B95CB0" w:rsidRDefault="006347B7" w:rsidP="00954BBC">
            <w:pPr>
              <w:rPr>
                <w:del w:id="248" w:author="balazs162" w:date="2025-07-23T17:44:00Z" w16du:dateUtc="2025-07-23T15:44:00Z"/>
                <w:rFonts w:ascii="Arial" w:hAnsi="Arial"/>
                <w:sz w:val="18"/>
              </w:rPr>
            </w:pPr>
            <w:bookmarkStart w:id="249" w:name="_MCCTEMPBM_CRPT22660507___4"/>
            <w:del w:id="250" w:author="balazs162" w:date="2025-07-23T17:44:00Z" w16du:dateUtc="2025-07-23T15:44:00Z">
              <w:r w:rsidRPr="008227B8" w:rsidDel="00B95CB0">
                <w:rPr>
                  <w:rFonts w:ascii="Arial" w:hAnsi="Arial"/>
                  <w:sz w:val="18"/>
                </w:rPr>
                <w:delText>M</w:delText>
              </w:r>
              <w:bookmarkEnd w:id="249"/>
            </w:del>
          </w:p>
        </w:tc>
        <w:tc>
          <w:tcPr>
            <w:tcW w:w="3457" w:type="dxa"/>
          </w:tcPr>
          <w:p w14:paraId="13B3F51D" w14:textId="77777777" w:rsidR="006347B7" w:rsidRPr="008227B8" w:rsidDel="00B95CB0" w:rsidRDefault="006347B7" w:rsidP="00954BBC">
            <w:pPr>
              <w:rPr>
                <w:del w:id="251" w:author="balazs162" w:date="2025-07-23T17:44:00Z" w16du:dateUtc="2025-07-23T15:44:00Z"/>
                <w:rFonts w:ascii="Arial" w:hAnsi="Arial"/>
                <w:sz w:val="18"/>
              </w:rPr>
            </w:pPr>
            <w:bookmarkStart w:id="252" w:name="_MCCTEMPBM_CRPT22660508___7"/>
            <w:del w:id="253" w:author="balazs162" w:date="2025-07-23T17:44:00Z" w16du:dateUtc="2025-07-23T15:44:00Z">
              <w:r w:rsidRPr="008227B8" w:rsidDel="00B95CB0">
                <w:rPr>
                  <w:rFonts w:ascii="Arial" w:hAnsi="Arial"/>
                  <w:sz w:val="18"/>
                </w:rPr>
                <w:delText>alarmRecord.probableCause</w:delText>
              </w:r>
              <w:bookmarkEnd w:id="252"/>
            </w:del>
          </w:p>
        </w:tc>
        <w:tc>
          <w:tcPr>
            <w:tcW w:w="3774" w:type="dxa"/>
          </w:tcPr>
          <w:p w14:paraId="79CF19F8" w14:textId="77777777" w:rsidR="006347B7" w:rsidRPr="008227B8" w:rsidDel="00B95CB0" w:rsidRDefault="006347B7" w:rsidP="00954BBC">
            <w:pPr>
              <w:rPr>
                <w:del w:id="254" w:author="balazs162" w:date="2025-07-23T17:44:00Z" w16du:dateUtc="2025-07-23T15:44:00Z"/>
                <w:rFonts w:ascii="Arial" w:hAnsi="Arial"/>
                <w:sz w:val="18"/>
              </w:rPr>
            </w:pPr>
          </w:p>
        </w:tc>
      </w:tr>
      <w:tr w:rsidR="006347B7" w:rsidRPr="008227B8" w:rsidDel="00B95CB0" w14:paraId="25D36FA1" w14:textId="77777777" w:rsidTr="00954BBC">
        <w:trPr>
          <w:jc w:val="center"/>
          <w:del w:id="255" w:author="balazs162" w:date="2025-07-23T17:44:00Z"/>
        </w:trPr>
        <w:tc>
          <w:tcPr>
            <w:tcW w:w="2004" w:type="dxa"/>
          </w:tcPr>
          <w:p w14:paraId="1FD38A64" w14:textId="77777777" w:rsidR="006347B7" w:rsidRPr="008227B8" w:rsidDel="00B95CB0" w:rsidRDefault="006347B7" w:rsidP="00954BBC">
            <w:pPr>
              <w:rPr>
                <w:del w:id="256" w:author="balazs162" w:date="2025-07-23T17:44:00Z" w16du:dateUtc="2025-07-23T15:44:00Z"/>
                <w:rFonts w:ascii="Arial" w:hAnsi="Arial" w:cs="Arial"/>
                <w:sz w:val="18"/>
              </w:rPr>
            </w:pPr>
            <w:del w:id="257" w:author="balazs162" w:date="2025-07-23T17:44:00Z" w16du:dateUtc="2025-07-23T15:44:00Z">
              <w:r w:rsidRPr="008227B8" w:rsidDel="00B95CB0">
                <w:rPr>
                  <w:rFonts w:ascii="Arial" w:hAnsi="Arial" w:cs="Arial"/>
                  <w:sz w:val="18"/>
                </w:rPr>
                <w:delText>specificProblem</w:delText>
              </w:r>
            </w:del>
          </w:p>
        </w:tc>
        <w:tc>
          <w:tcPr>
            <w:tcW w:w="396" w:type="dxa"/>
          </w:tcPr>
          <w:p w14:paraId="1170E79C" w14:textId="77777777" w:rsidR="006347B7" w:rsidRPr="008227B8" w:rsidDel="00B95CB0" w:rsidRDefault="006347B7" w:rsidP="00954BBC">
            <w:pPr>
              <w:rPr>
                <w:del w:id="258" w:author="balazs162" w:date="2025-07-23T17:44:00Z" w16du:dateUtc="2025-07-23T15:44:00Z"/>
                <w:rFonts w:ascii="Arial" w:hAnsi="Arial"/>
                <w:sz w:val="18"/>
              </w:rPr>
            </w:pPr>
            <w:del w:id="259" w:author="balazs162" w:date="2025-07-23T17:44:00Z" w16du:dateUtc="2025-07-23T15:44:00Z">
              <w:r w:rsidRPr="008227B8" w:rsidDel="00B95CB0">
                <w:rPr>
                  <w:rFonts w:ascii="Arial" w:hAnsi="Arial" w:cs="Arial"/>
                  <w:sz w:val="18"/>
                </w:rPr>
                <w:delText>O</w:delText>
              </w:r>
            </w:del>
          </w:p>
        </w:tc>
        <w:tc>
          <w:tcPr>
            <w:tcW w:w="3457" w:type="dxa"/>
          </w:tcPr>
          <w:p w14:paraId="337217E0" w14:textId="77777777" w:rsidR="006347B7" w:rsidRPr="008227B8" w:rsidDel="00B95CB0" w:rsidRDefault="006347B7" w:rsidP="00954BBC">
            <w:pPr>
              <w:rPr>
                <w:del w:id="260" w:author="balazs162" w:date="2025-07-23T17:44:00Z" w16du:dateUtc="2025-07-23T15:44:00Z"/>
                <w:rFonts w:ascii="Arial" w:hAnsi="Arial"/>
                <w:sz w:val="18"/>
              </w:rPr>
            </w:pPr>
            <w:del w:id="261" w:author="balazs162" w:date="2025-07-23T17:44:00Z" w16du:dateUtc="2025-07-23T15:44:00Z">
              <w:r w:rsidRPr="008227B8" w:rsidDel="00B95CB0">
                <w:rPr>
                  <w:rFonts w:ascii="Arial" w:hAnsi="Arial" w:cs="Arial"/>
                  <w:sz w:val="18"/>
                </w:rPr>
                <w:delText>alarmRecord.specificProblem</w:delText>
              </w:r>
            </w:del>
          </w:p>
        </w:tc>
        <w:tc>
          <w:tcPr>
            <w:tcW w:w="3774" w:type="dxa"/>
          </w:tcPr>
          <w:p w14:paraId="3B0ABBCD" w14:textId="77777777" w:rsidR="006347B7" w:rsidRPr="008227B8" w:rsidDel="00B95CB0" w:rsidRDefault="006347B7" w:rsidP="00954BBC">
            <w:pPr>
              <w:rPr>
                <w:del w:id="262" w:author="balazs162" w:date="2025-07-23T17:44:00Z" w16du:dateUtc="2025-07-23T15:44:00Z"/>
                <w:rFonts w:ascii="Arial" w:hAnsi="Arial"/>
                <w:sz w:val="18"/>
              </w:rPr>
            </w:pPr>
          </w:p>
        </w:tc>
      </w:tr>
      <w:tr w:rsidR="006347B7" w:rsidRPr="008227B8" w:rsidDel="00B95CB0" w14:paraId="2B3BBE26" w14:textId="77777777" w:rsidTr="00954BBC">
        <w:trPr>
          <w:jc w:val="center"/>
          <w:del w:id="263" w:author="balazs162" w:date="2025-07-23T17:44:00Z"/>
        </w:trPr>
        <w:tc>
          <w:tcPr>
            <w:tcW w:w="2004" w:type="dxa"/>
          </w:tcPr>
          <w:p w14:paraId="3B6E4A41" w14:textId="77777777" w:rsidR="006347B7" w:rsidRPr="008227B8" w:rsidDel="00B95CB0" w:rsidRDefault="006347B7" w:rsidP="00954BBC">
            <w:pPr>
              <w:rPr>
                <w:del w:id="264" w:author="balazs162" w:date="2025-07-23T17:44:00Z" w16du:dateUtc="2025-07-23T15:44:00Z"/>
                <w:rFonts w:ascii="Arial" w:hAnsi="Arial" w:cs="Arial"/>
                <w:sz w:val="18"/>
              </w:rPr>
            </w:pPr>
            <w:bookmarkStart w:id="265" w:name="_MCCTEMPBM_CRPT22660509___7"/>
            <w:del w:id="266" w:author="balazs162" w:date="2025-07-23T17:44:00Z" w16du:dateUtc="2025-07-23T15:44:00Z">
              <w:r w:rsidRPr="008227B8" w:rsidDel="00B95CB0">
                <w:rPr>
                  <w:rFonts w:ascii="Arial" w:hAnsi="Arial" w:cs="Arial"/>
                  <w:sz w:val="18"/>
                </w:rPr>
                <w:delText>perceivedSeverity</w:delText>
              </w:r>
              <w:bookmarkEnd w:id="265"/>
            </w:del>
          </w:p>
        </w:tc>
        <w:tc>
          <w:tcPr>
            <w:tcW w:w="396" w:type="dxa"/>
          </w:tcPr>
          <w:p w14:paraId="1123867E" w14:textId="77777777" w:rsidR="006347B7" w:rsidRPr="008227B8" w:rsidDel="00B95CB0" w:rsidRDefault="006347B7" w:rsidP="00954BBC">
            <w:pPr>
              <w:rPr>
                <w:del w:id="267" w:author="balazs162" w:date="2025-07-23T17:44:00Z" w16du:dateUtc="2025-07-23T15:44:00Z"/>
                <w:rFonts w:ascii="Arial" w:hAnsi="Arial"/>
                <w:sz w:val="18"/>
              </w:rPr>
            </w:pPr>
            <w:bookmarkStart w:id="268" w:name="_MCCTEMPBM_CRPT22660510___4"/>
            <w:del w:id="269" w:author="balazs162" w:date="2025-07-23T17:44:00Z" w16du:dateUtc="2025-07-23T15:44:00Z">
              <w:r w:rsidRPr="008227B8" w:rsidDel="00B95CB0">
                <w:rPr>
                  <w:rFonts w:ascii="Arial" w:hAnsi="Arial"/>
                  <w:sz w:val="18"/>
                </w:rPr>
                <w:delText>M</w:delText>
              </w:r>
              <w:bookmarkEnd w:id="268"/>
            </w:del>
          </w:p>
        </w:tc>
        <w:tc>
          <w:tcPr>
            <w:tcW w:w="3457" w:type="dxa"/>
          </w:tcPr>
          <w:p w14:paraId="1AEB5250" w14:textId="77777777" w:rsidR="006347B7" w:rsidRPr="008227B8" w:rsidDel="00B95CB0" w:rsidRDefault="006347B7" w:rsidP="00954BBC">
            <w:pPr>
              <w:rPr>
                <w:del w:id="270" w:author="balazs162" w:date="2025-07-23T17:44:00Z" w16du:dateUtc="2025-07-23T15:44:00Z"/>
                <w:rFonts w:ascii="Arial" w:hAnsi="Arial"/>
                <w:sz w:val="18"/>
              </w:rPr>
            </w:pPr>
            <w:bookmarkStart w:id="271" w:name="_MCCTEMPBM_CRPT22660511___7"/>
            <w:del w:id="272" w:author="balazs162" w:date="2025-07-23T17:44:00Z" w16du:dateUtc="2025-07-23T15:44:00Z">
              <w:r w:rsidRPr="008227B8" w:rsidDel="00B95CB0">
                <w:rPr>
                  <w:rFonts w:ascii="Arial" w:hAnsi="Arial"/>
                  <w:sz w:val="18"/>
                </w:rPr>
                <w:delText>alarmRecord.perceivedSeverity</w:delText>
              </w:r>
              <w:bookmarkEnd w:id="271"/>
            </w:del>
          </w:p>
        </w:tc>
        <w:tc>
          <w:tcPr>
            <w:tcW w:w="3774" w:type="dxa"/>
          </w:tcPr>
          <w:p w14:paraId="50C185ED" w14:textId="77777777" w:rsidR="006347B7" w:rsidRPr="008227B8" w:rsidDel="00B95CB0" w:rsidRDefault="006347B7" w:rsidP="00954BBC">
            <w:pPr>
              <w:rPr>
                <w:del w:id="273" w:author="balazs162" w:date="2025-07-23T17:44:00Z" w16du:dateUtc="2025-07-23T15:44:00Z"/>
                <w:rFonts w:ascii="Arial" w:hAnsi="Arial"/>
                <w:sz w:val="18"/>
              </w:rPr>
            </w:pPr>
          </w:p>
        </w:tc>
      </w:tr>
    </w:tbl>
    <w:p w14:paraId="2DFA849C" w14:textId="77777777" w:rsidR="006347B7" w:rsidRPr="008227B8" w:rsidRDefault="006347B7" w:rsidP="006347B7"/>
    <w:p w14:paraId="7EBE0F1D" w14:textId="77777777" w:rsidR="006347B7" w:rsidRDefault="006347B7" w:rsidP="00634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70F3D424" w14:textId="77777777" w:rsidR="00CA61B7" w:rsidRPr="00CA61B7" w:rsidRDefault="00CA61B7" w:rsidP="00CA61B7">
      <w:pPr>
        <w:jc w:val="center"/>
      </w:pPr>
      <w:r w:rsidRPr="00CA61B7">
        <w:t xml:space="preserve">Forge MR link: </w:t>
      </w:r>
      <w:hyperlink r:id="rId12" w:history="1">
        <w:r w:rsidRPr="00CA61B7">
          <w:rPr>
            <w:color w:val="0000FF"/>
            <w:u w:val="single"/>
            <w:lang w:val="en-US"/>
          </w:rPr>
          <w:t>https://forge.3gpp.org/rep/sa5/MnS/-/merge_requests/1840</w:t>
        </w:r>
      </w:hyperlink>
      <w:r w:rsidRPr="00CA61B7">
        <w:t xml:space="preserve"> at commit 736b4b690d522e75199a108dc5bc08fa18d836c1</w:t>
      </w:r>
    </w:p>
    <w:p w14:paraId="551E5D24" w14:textId="77777777" w:rsidR="00CA61B7" w:rsidRPr="00CA61B7" w:rsidRDefault="00CA61B7" w:rsidP="00CA61B7"/>
    <w:p w14:paraId="08E815DC" w14:textId="77777777" w:rsidR="00CA61B7" w:rsidRPr="00CA61B7" w:rsidRDefault="00CA61B7" w:rsidP="00CA61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CA61B7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4A9B3BFD" w14:textId="77777777" w:rsidR="00CA61B7" w:rsidRPr="00CA61B7" w:rsidRDefault="00CA61B7" w:rsidP="00CA61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CA61B7">
        <w:rPr>
          <w:rFonts w:ascii="Arial" w:hAnsi="Arial" w:cs="Arial"/>
          <w:color w:val="548DD4" w:themeColor="text2" w:themeTint="99"/>
          <w:sz w:val="28"/>
          <w:szCs w:val="32"/>
        </w:rPr>
        <w:t>*** OpenAPI/TS28111_FaultNotifications.yaml ***</w:t>
      </w:r>
    </w:p>
    <w:p w14:paraId="4059330D" w14:textId="77777777" w:rsidR="00CA61B7" w:rsidRPr="00CA61B7" w:rsidRDefault="00CA61B7" w:rsidP="00CA61B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CA61B7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90840E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>openapi: 3.0.1</w:t>
      </w:r>
    </w:p>
    <w:p w14:paraId="0CAECD3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>info:</w:t>
      </w:r>
    </w:p>
    <w:p w14:paraId="29027A2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title: Fault Management Notifications</w:t>
      </w:r>
    </w:p>
    <w:p w14:paraId="5F155AE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version: 18.1.0</w:t>
      </w:r>
    </w:p>
    <w:p w14:paraId="514DFC6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description: &gt;-</w:t>
      </w:r>
    </w:p>
    <w:p w14:paraId="37D7FD9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OAS 3.0.1 definition of the Fault Supervision MnS</w:t>
      </w:r>
    </w:p>
    <w:p w14:paraId="74294AD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6F29465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All rights reserved.</w:t>
      </w:r>
    </w:p>
    <w:p w14:paraId="1D7D4E6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>externalDocs:</w:t>
      </w:r>
    </w:p>
    <w:p w14:paraId="6B359F8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description: 3GPP TS 28.111; Fault Management</w:t>
      </w:r>
    </w:p>
    <w:p w14:paraId="0336F82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url: http://www.3gpp.org/ftp/Specs/archive/28_series/28.111/</w:t>
      </w:r>
    </w:p>
    <w:p w14:paraId="6ED9F96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>servers:</w:t>
      </w:r>
    </w:p>
    <w:p w14:paraId="3B41E87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- url: '{notificationRecipientAddress}'</w:t>
      </w:r>
    </w:p>
    <w:p w14:paraId="6A7F29E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variables:</w:t>
      </w:r>
    </w:p>
    <w:p w14:paraId="2B77E14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notificationRecipientAddress:</w:t>
      </w:r>
    </w:p>
    <w:p w14:paraId="310B4B5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description: Address on the MnS consumer side defined by NtfSubscriptionControl.notificationRecipientAddress. See 3GPP TS 28.622 clause 4.3.22</w:t>
      </w:r>
    </w:p>
    <w:p w14:paraId="195753C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default: http://exampleConsumer.com/notificationReceiver</w:t>
      </w:r>
    </w:p>
    <w:p w14:paraId="4635D21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MnSversion:</w:t>
      </w:r>
    </w:p>
    <w:p w14:paraId="19C952D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description: Version number of the OpenAPI definition</w:t>
      </w:r>
    </w:p>
    <w:p w14:paraId="5B7BA21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default: XXX</w:t>
      </w:r>
    </w:p>
    <w:p w14:paraId="3106886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>paths:</w:t>
      </w:r>
    </w:p>
    <w:p w14:paraId="62AC944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/:</w:t>
      </w:r>
    </w:p>
    <w:p w14:paraId="11C1BAC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post:</w:t>
      </w:r>
    </w:p>
    <w:p w14:paraId="5027C46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summary: Receive one of a set of alarm related notifications</w:t>
      </w:r>
    </w:p>
    <w:p w14:paraId="20A6884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lastRenderedPageBreak/>
        <w:t xml:space="preserve">      description: &gt;-</w:t>
      </w:r>
    </w:p>
    <w:p w14:paraId="2FC6ABA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The MnS producer sends an alarm to the consumer. </w:t>
      </w:r>
    </w:p>
    <w:p w14:paraId="73B36D9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This interface shall be implemented by the notification-receiver and </w:t>
      </w:r>
    </w:p>
    <w:p w14:paraId="45814BB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used by the notification-sender.</w:t>
      </w:r>
    </w:p>
    <w:p w14:paraId="0C41CAE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requestBody:</w:t>
      </w:r>
    </w:p>
    <w:p w14:paraId="5311AE3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required: true</w:t>
      </w:r>
    </w:p>
    <w:p w14:paraId="6855A44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content:</w:t>
      </w:r>
    </w:p>
    <w:p w14:paraId="388C6DB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application/json:</w:t>
      </w:r>
    </w:p>
    <w:p w14:paraId="7E5A069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schema:</w:t>
      </w:r>
    </w:p>
    <w:p w14:paraId="5EBB5AB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oneOf:</w:t>
      </w:r>
    </w:p>
    <w:p w14:paraId="54932D1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- $ref: 'TS28111_FaultNrm.yaml#/components/schemas/NotifyNewAlarm'</w:t>
      </w:r>
    </w:p>
    <w:p w14:paraId="2D36923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- $ref: 'TS28111_FaultNrm.yaml#/components/schemas/NotifyNewSecAlarm'</w:t>
      </w:r>
    </w:p>
    <w:p w14:paraId="219347C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- $ref: 'TS28111_FaultNrm.yaml#/components/schemas/NotifyClearedAlarm'</w:t>
      </w:r>
    </w:p>
    <w:p w14:paraId="2A357F4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" w:author="lengyelb"/>
          <w:rFonts w:ascii="Courier New" w:hAnsi="Courier New"/>
          <w:noProof/>
          <w:sz w:val="16"/>
        </w:rPr>
      </w:pPr>
      <w:del w:id="275" w:author="lengyelb">
        <w:r w:rsidRPr="00CA61B7">
          <w:rPr>
            <w:rFonts w:ascii="Courier New" w:hAnsi="Courier New"/>
            <w:noProof/>
            <w:sz w:val="16"/>
          </w:rPr>
          <w:delText xml:space="preserve">                - $ref: 'TS28111_FaultNrm.yaml#/components/schemas/NotifyChangedAlarm'</w:delText>
        </w:r>
      </w:del>
    </w:p>
    <w:p w14:paraId="616176E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- $ref: 'TS28111_FaultNrm.yaml#/components/schemas/NotifyChangedAlarmGeneral'</w:t>
      </w:r>
    </w:p>
    <w:p w14:paraId="731C46A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- $ref: 'TS28111_FaultNrm.yaml#/components/schemas/NotifyChangedSecAlarmGeneral'</w:t>
      </w:r>
    </w:p>
    <w:p w14:paraId="1ECF455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- $ref: 'TS28111_FaultNrm.yaml#/components/schemas/NotifyCorrelatedNotificationChanged'                      </w:t>
      </w:r>
    </w:p>
    <w:p w14:paraId="10A4F2C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- $ref: 'TS28111_FaultNrm.yaml#/components/schemas/NotifyAckStateChanged'</w:t>
      </w:r>
    </w:p>
    <w:p w14:paraId="2301942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- $ref: 'TS28111_FaultNrm.yaml#/components/schemas/NotifyComments'</w:t>
      </w:r>
    </w:p>
    <w:p w14:paraId="0E9D854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- $ref: 'TS28111_FaultNrm.yaml#/components/schemas/NotifyPotentialFaultyAlarmList'</w:t>
      </w:r>
    </w:p>
    <w:p w14:paraId="4C0F620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- $ref: 'TS28111_FaultNrm.yaml#/components/schemas/NotifyAlarmListRebuilt'</w:t>
      </w:r>
    </w:p>
    <w:p w14:paraId="0530102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responses:</w:t>
      </w:r>
    </w:p>
    <w:p w14:paraId="1FE8030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'204':</w:t>
      </w:r>
    </w:p>
    <w:p w14:paraId="22C8139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description: &gt;-</w:t>
      </w:r>
    </w:p>
    <w:p w14:paraId="70A4FDC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Success case ("204 No Content").</w:t>
      </w:r>
    </w:p>
    <w:p w14:paraId="04A84DF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The notification is successfully delivered. The response message</w:t>
      </w:r>
    </w:p>
    <w:p w14:paraId="47C345F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body is absent.</w:t>
      </w:r>
    </w:p>
    <w:p w14:paraId="295FAA5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default:</w:t>
      </w:r>
    </w:p>
    <w:p w14:paraId="56157E8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description: Error case.</w:t>
      </w:r>
    </w:p>
    <w:p w14:paraId="11A3D51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content:</w:t>
      </w:r>
    </w:p>
    <w:p w14:paraId="55338BB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application/json:</w:t>
      </w:r>
    </w:p>
    <w:p w14:paraId="358468B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schema:</w:t>
      </w:r>
    </w:p>
    <w:p w14:paraId="33B2F26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$ref: 'TS28623_ComDefs.yaml#/components/schemas/ErrorResponse'</w:t>
      </w:r>
    </w:p>
    <w:p w14:paraId="730A27CA" w14:textId="77777777" w:rsidR="00CA61B7" w:rsidRPr="00CA61B7" w:rsidRDefault="00CA61B7" w:rsidP="00CA61B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CA61B7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7A5706F" w14:textId="77777777" w:rsidR="00CA61B7" w:rsidRPr="00CA61B7" w:rsidRDefault="00CA61B7" w:rsidP="00CA61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CA61B7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0D73C7F" w14:textId="77777777" w:rsidR="00CA61B7" w:rsidRPr="00CA61B7" w:rsidRDefault="00CA61B7" w:rsidP="00CA61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CA61B7"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6C38BCBC" w14:textId="77777777" w:rsidR="00CA61B7" w:rsidRPr="00CA61B7" w:rsidRDefault="00CA61B7" w:rsidP="00CA61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CA61B7">
        <w:rPr>
          <w:rFonts w:ascii="Arial" w:hAnsi="Arial" w:cs="Arial"/>
          <w:color w:val="548DD4" w:themeColor="text2" w:themeTint="99"/>
          <w:sz w:val="28"/>
          <w:szCs w:val="32"/>
        </w:rPr>
        <w:t>*** OpenAPI/TS28111_FaultNrm.yaml ***</w:t>
      </w:r>
    </w:p>
    <w:p w14:paraId="57AD6804" w14:textId="77777777" w:rsidR="00CA61B7" w:rsidRPr="00CA61B7" w:rsidRDefault="00CA61B7" w:rsidP="00CA61B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CA61B7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27C34B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>openapi: 3.0.1</w:t>
      </w:r>
    </w:p>
    <w:p w14:paraId="61FE894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>info:</w:t>
      </w:r>
    </w:p>
    <w:p w14:paraId="7CE6136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title: Fault Management NRM</w:t>
      </w:r>
    </w:p>
    <w:p w14:paraId="21826A3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version: 19.2.0</w:t>
      </w:r>
    </w:p>
    <w:p w14:paraId="2331DB7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description: &gt;-</w:t>
      </w:r>
    </w:p>
    <w:p w14:paraId="4ABCEDA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OAS 3.0.1 definition of the Fault Supervision MnS</w:t>
      </w:r>
    </w:p>
    <w:p w14:paraId="4CF6B4F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© 2025, 3GPP Organizational Partners (ARIB, ATIS, CCSA, ETSI, TSDSI, TTA, TTC).</w:t>
      </w:r>
    </w:p>
    <w:p w14:paraId="2F89BE5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All rights reserved.</w:t>
      </w:r>
    </w:p>
    <w:p w14:paraId="5257586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>externalDocs:</w:t>
      </w:r>
    </w:p>
    <w:p w14:paraId="7BE6867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description: 3GPP TS 28.111; Fault Management</w:t>
      </w:r>
    </w:p>
    <w:p w14:paraId="55C1350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url: http://www.3gpp.org/ftp/Specs/archive/28_series/28.111/</w:t>
      </w:r>
    </w:p>
    <w:p w14:paraId="701D525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>servers:</w:t>
      </w:r>
    </w:p>
    <w:p w14:paraId="2FECE84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- url: '{MnSRoot}/FaultSupervisionMnS/{MnSversion}'</w:t>
      </w:r>
    </w:p>
    <w:p w14:paraId="2E973A9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variables:</w:t>
      </w:r>
    </w:p>
    <w:p w14:paraId="7AAE998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MnSRoot:</w:t>
      </w:r>
    </w:p>
    <w:p w14:paraId="17459E0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description: See subclause 4.4.3 of TS 32.158</w:t>
      </w:r>
    </w:p>
    <w:p w14:paraId="64CB2F8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default: http://example.com/3GPPManagement</w:t>
      </w:r>
    </w:p>
    <w:p w14:paraId="61EA48F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MnSversion:</w:t>
      </w:r>
    </w:p>
    <w:p w14:paraId="73FE3B8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description: Version number of the OpenAPI definition</w:t>
      </w:r>
    </w:p>
    <w:p w14:paraId="7B3E269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default: XXX</w:t>
      </w:r>
    </w:p>
    <w:p w14:paraId="1A5B87F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>paths: {}</w:t>
      </w:r>
    </w:p>
    <w:p w14:paraId="447AB94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22063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>components:</w:t>
      </w:r>
    </w:p>
    <w:p w14:paraId="3B558C1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schemas:</w:t>
      </w:r>
    </w:p>
    <w:p w14:paraId="5BECA1A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02663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#---- Definition of AlarmRecord ----------------------------------------------------#</w:t>
      </w:r>
    </w:p>
    <w:p w14:paraId="171786E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</w:t>
      </w:r>
    </w:p>
    <w:p w14:paraId="7C9EED4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AlarmId:</w:t>
      </w:r>
    </w:p>
    <w:p w14:paraId="7800F6A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type: string</w:t>
      </w:r>
    </w:p>
    <w:p w14:paraId="58038AA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AlarmType:</w:t>
      </w:r>
    </w:p>
    <w:p w14:paraId="1AEA4F9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type: string</w:t>
      </w:r>
    </w:p>
    <w:p w14:paraId="29FBBBB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enum:</w:t>
      </w:r>
    </w:p>
    <w:p w14:paraId="395DBC0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lastRenderedPageBreak/>
        <w:t xml:space="preserve">        - COMMUNICATIONS_ALARM</w:t>
      </w:r>
    </w:p>
    <w:p w14:paraId="5C03B3E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QUALITY_OF_SERVICE_ALARM</w:t>
      </w:r>
    </w:p>
    <w:p w14:paraId="151AABA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PROCESSING_ERROR_ALARM</w:t>
      </w:r>
    </w:p>
    <w:p w14:paraId="3B38A2C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EQUIPMENT_ALARM</w:t>
      </w:r>
    </w:p>
    <w:p w14:paraId="06C9761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ENVIRONMENTAL_ALARM</w:t>
      </w:r>
    </w:p>
    <w:p w14:paraId="79C473B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INTEGRITY_VIOLATION</w:t>
      </w:r>
    </w:p>
    <w:p w14:paraId="009772F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OPERATIONAL_VIOLATION</w:t>
      </w:r>
    </w:p>
    <w:p w14:paraId="4D225EF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PHYSICAL_VIOLATION</w:t>
      </w:r>
    </w:p>
    <w:p w14:paraId="3AA1555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SECURITY_SERVICE_OR_MECHANISM_VIOLATION</w:t>
      </w:r>
    </w:p>
    <w:p w14:paraId="5A54A1D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TIME_DOMAIN_VIOLATION</w:t>
      </w:r>
    </w:p>
    <w:p w14:paraId="7BD23CE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OTHER</w:t>
      </w:r>
    </w:p>
    <w:p w14:paraId="4B783F4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readOnly: true  </w:t>
      </w:r>
    </w:p>
    <w:p w14:paraId="5F20E90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ProbableCause:</w:t>
      </w:r>
    </w:p>
    <w:p w14:paraId="0C978D2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description: &gt;-</w:t>
      </w:r>
    </w:p>
    <w:p w14:paraId="2D0ED71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The value of the probable cause may be a specific standardized string, or any</w:t>
      </w:r>
    </w:p>
    <w:p w14:paraId="2D5DDFC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vendor provided string. Probable cause strings are not standardized in the</w:t>
      </w:r>
    </w:p>
    <w:p w14:paraId="055F848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present document. They may be added in a future version. Up to then the</w:t>
      </w:r>
    </w:p>
    <w:p w14:paraId="3C6C0CB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mapping of the generic probable cause strings "PROBABLE_CAUSE_001" to</w:t>
      </w:r>
    </w:p>
    <w:p w14:paraId="1830312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"PROBABLE_CAUSE_005" is vendor specific.</w:t>
      </w:r>
    </w:p>
    <w:p w14:paraId="0BDB78B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The value of the probable cause may also be an integer. The mapping of integer</w:t>
      </w:r>
    </w:p>
    <w:p w14:paraId="7DB3F25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values to probable causes is vendor specific.</w:t>
      </w:r>
    </w:p>
    <w:p w14:paraId="7B65650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oneOf:</w:t>
      </w:r>
    </w:p>
    <w:p w14:paraId="7BE17A9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anyOf:</w:t>
      </w:r>
    </w:p>
    <w:p w14:paraId="14298E0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type: string</w:t>
      </w:r>
    </w:p>
    <w:p w14:paraId="1939CCC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enum:</w:t>
      </w:r>
    </w:p>
    <w:p w14:paraId="5970BC6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- PROBABLE_CAUSE_001</w:t>
      </w:r>
    </w:p>
    <w:p w14:paraId="54F9001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- PROBABLE_CAUSE_002</w:t>
      </w:r>
    </w:p>
    <w:p w14:paraId="6F85DE3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- PROBABLE_CAUSE_003</w:t>
      </w:r>
    </w:p>
    <w:p w14:paraId="7DAB4FC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- PROBABLE_CAUSE_004</w:t>
      </w:r>
    </w:p>
    <w:p w14:paraId="3020771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- PROBABLE_CAUSE_005</w:t>
      </w:r>
    </w:p>
    <w:p w14:paraId="688643B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readOnly: true  </w:t>
      </w:r>
    </w:p>
    <w:p w14:paraId="01E0957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type: string</w:t>
      </w:r>
    </w:p>
    <w:p w14:paraId="1FD2520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readOnly: true </w:t>
      </w:r>
    </w:p>
    <w:p w14:paraId="62A22DB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type: integer</w:t>
      </w:r>
    </w:p>
    <w:p w14:paraId="02C18FE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readOnly: true </w:t>
      </w:r>
    </w:p>
    <w:p w14:paraId="56BADF3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SpecificProblem:</w:t>
      </w:r>
    </w:p>
    <w:p w14:paraId="5A115D2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oneOf:</w:t>
      </w:r>
    </w:p>
    <w:p w14:paraId="67307A4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type: string</w:t>
      </w:r>
    </w:p>
    <w:p w14:paraId="49D034C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readOnly: true </w:t>
      </w:r>
    </w:p>
    <w:p w14:paraId="5385DCE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type: integer</w:t>
      </w:r>
    </w:p>
    <w:p w14:paraId="5179957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readOnly: true </w:t>
      </w:r>
    </w:p>
    <w:p w14:paraId="4067CB8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PerceivedSeverity:</w:t>
      </w:r>
    </w:p>
    <w:p w14:paraId="68F6BC1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type: string</w:t>
      </w:r>
    </w:p>
    <w:p w14:paraId="5C9AF9A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enum:</w:t>
      </w:r>
    </w:p>
    <w:p w14:paraId="40693F9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INDETERMINATE</w:t>
      </w:r>
    </w:p>
    <w:p w14:paraId="20B919E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CRITICAL</w:t>
      </w:r>
    </w:p>
    <w:p w14:paraId="7822DC5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MAJOR</w:t>
      </w:r>
    </w:p>
    <w:p w14:paraId="6C6D309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MINOR</w:t>
      </w:r>
    </w:p>
    <w:p w14:paraId="33ED989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WARNING</w:t>
      </w:r>
    </w:p>
    <w:p w14:paraId="3D030E2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CLEARED  </w:t>
      </w:r>
    </w:p>
    <w:p w14:paraId="3942C45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TrendIndication:</w:t>
      </w:r>
    </w:p>
    <w:p w14:paraId="5172ECB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type: string</w:t>
      </w:r>
    </w:p>
    <w:p w14:paraId="40F0CBC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readOnly: true</w:t>
      </w:r>
    </w:p>
    <w:p w14:paraId="70C759B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enum:</w:t>
      </w:r>
    </w:p>
    <w:p w14:paraId="2AC92D4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MORE_SEVERE</w:t>
      </w:r>
    </w:p>
    <w:p w14:paraId="02D9C89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NO_CHANGE</w:t>
      </w:r>
    </w:p>
    <w:p w14:paraId="77F1289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LESS_SEVERE</w:t>
      </w:r>
    </w:p>
    <w:p w14:paraId="79AFEE1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ThresholdHysteresis:</w:t>
      </w:r>
    </w:p>
    <w:p w14:paraId="6D4EF8F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type: object</w:t>
      </w:r>
    </w:p>
    <w:p w14:paraId="09B3317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required:</w:t>
      </w:r>
    </w:p>
    <w:p w14:paraId="3A7D928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high</w:t>
      </w:r>
    </w:p>
    <w:p w14:paraId="7E6BE96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properties:</w:t>
      </w:r>
    </w:p>
    <w:p w14:paraId="0CE6583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high:</w:t>
      </w:r>
    </w:p>
    <w:p w14:paraId="7BD2B4D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oneOf:</w:t>
      </w:r>
    </w:p>
    <w:p w14:paraId="5D7119F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type: integer</w:t>
      </w:r>
    </w:p>
    <w:p w14:paraId="56FDDB7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$ref: 'TS28623_ComDefs.yaml#/components/schemas/FloatRo'</w:t>
      </w:r>
    </w:p>
    <w:p w14:paraId="63DA448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low:</w:t>
      </w:r>
    </w:p>
    <w:p w14:paraId="4784652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$ref: 'TS28623_ComDefs.yaml#/components/schemas/FloatRo'</w:t>
      </w:r>
    </w:p>
    <w:p w14:paraId="3D2A8A0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ThresholdLevelInd:</w:t>
      </w:r>
    </w:p>
    <w:p w14:paraId="23FCF83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oneOf:</w:t>
      </w:r>
    </w:p>
    <w:p w14:paraId="3ACC3EF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type: object</w:t>
      </w:r>
    </w:p>
    <w:p w14:paraId="489928E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properties:</w:t>
      </w:r>
    </w:p>
    <w:p w14:paraId="36C4151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up:</w:t>
      </w:r>
    </w:p>
    <w:p w14:paraId="1B69088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'#/components/schemas/ThresholdHysteresis'</w:t>
      </w:r>
    </w:p>
    <w:p w14:paraId="2778738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type: object</w:t>
      </w:r>
    </w:p>
    <w:p w14:paraId="52F548D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properties:</w:t>
      </w:r>
    </w:p>
    <w:p w14:paraId="26F7C2B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down:</w:t>
      </w:r>
    </w:p>
    <w:p w14:paraId="09F6785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'#/components/schemas/ThresholdHysteresis'</w:t>
      </w:r>
    </w:p>
    <w:p w14:paraId="4F739DD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lastRenderedPageBreak/>
        <w:t xml:space="preserve">    ThresholdCrossing:</w:t>
      </w:r>
    </w:p>
    <w:p w14:paraId="217AFAB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type: object</w:t>
      </w:r>
    </w:p>
    <w:p w14:paraId="05F17F3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properties:</w:t>
      </w:r>
    </w:p>
    <w:p w14:paraId="1CA981E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observedMeasurement:</w:t>
      </w:r>
    </w:p>
    <w:p w14:paraId="2DE91B2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type: string</w:t>
      </w:r>
    </w:p>
    <w:p w14:paraId="62C2EB9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readOnly: true</w:t>
      </w:r>
    </w:p>
    <w:p w14:paraId="6AD53D4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observedValue:</w:t>
      </w:r>
    </w:p>
    <w:p w14:paraId="119C877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type: number</w:t>
      </w:r>
    </w:p>
    <w:p w14:paraId="3D059C6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readOnly: true</w:t>
      </w:r>
    </w:p>
    <w:p w14:paraId="1B4DC96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thresholdLevel:</w:t>
      </w:r>
    </w:p>
    <w:p w14:paraId="1235224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$ref: '#/components/schemas/ThresholdLevelInd'</w:t>
      </w:r>
    </w:p>
    <w:p w14:paraId="1B71DDA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armTime:</w:t>
      </w:r>
    </w:p>
    <w:p w14:paraId="7A514F4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$ref: 'TS28623_ComDefs.yaml#/components/schemas/DateTimeRo'</w:t>
      </w:r>
    </w:p>
    <w:p w14:paraId="1C5AF0B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required:</w:t>
      </w:r>
    </w:p>
    <w:p w14:paraId="67D196F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observedMeasurement</w:t>
      </w:r>
    </w:p>
    <w:p w14:paraId="6E9A411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observedValue</w:t>
      </w:r>
    </w:p>
    <w:p w14:paraId="2EBF559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CorrelatedNotification:</w:t>
      </w:r>
    </w:p>
    <w:p w14:paraId="7D4333A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type: object</w:t>
      </w:r>
    </w:p>
    <w:p w14:paraId="1622926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properties:</w:t>
      </w:r>
    </w:p>
    <w:p w14:paraId="4757140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sourceObjectInstance:</w:t>
      </w:r>
    </w:p>
    <w:p w14:paraId="72A7C9C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$ref: 'TS28623_ComDefs.yaml#/components/schemas/DnRo'</w:t>
      </w:r>
    </w:p>
    <w:p w14:paraId="29F589F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notificationIds:</w:t>
      </w:r>
    </w:p>
    <w:p w14:paraId="4BBB00D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type: array</w:t>
      </w:r>
    </w:p>
    <w:p w14:paraId="601BAA0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items:</w:t>
      </w:r>
    </w:p>
    <w:p w14:paraId="205655F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$ref: 'TS28623_ComDefs.yaml#/components/schemas/NotificationId'</w:t>
      </w:r>
    </w:p>
    <w:p w14:paraId="2B2C978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required:</w:t>
      </w:r>
    </w:p>
    <w:p w14:paraId="68BE1C1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sourceObjectInstance</w:t>
      </w:r>
    </w:p>
    <w:p w14:paraId="6048767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notificationIds</w:t>
      </w:r>
    </w:p>
    <w:p w14:paraId="56F5CAC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CorrelatedNotifications:</w:t>
      </w:r>
    </w:p>
    <w:p w14:paraId="2E7252A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type: array</w:t>
      </w:r>
    </w:p>
    <w:p w14:paraId="72D96FE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items:</w:t>
      </w:r>
    </w:p>
    <w:p w14:paraId="1AA7340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$ref: '#/components/schemas/CorrelatedNotification'</w:t>
      </w:r>
    </w:p>
    <w:p w14:paraId="1B83F07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AckState:</w:t>
      </w:r>
    </w:p>
    <w:p w14:paraId="2FAC219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type: string</w:t>
      </w:r>
    </w:p>
    <w:p w14:paraId="7990EE4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enum:</w:t>
      </w:r>
    </w:p>
    <w:p w14:paraId="4811E68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ACKNOWLEDGED</w:t>
      </w:r>
    </w:p>
    <w:p w14:paraId="71C5562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UNACKNOWLEDGED</w:t>
      </w:r>
    </w:p>
    <w:p w14:paraId="3A870E3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38BA6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AlarmRecord:</w:t>
      </w:r>
    </w:p>
    <w:p w14:paraId="1D54EA2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description: &gt;-</w:t>
      </w:r>
    </w:p>
    <w:p w14:paraId="5DA6912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The alarmId is not a property of an alarm record. It is used as key</w:t>
      </w:r>
    </w:p>
    <w:p w14:paraId="5A1AB87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in the map of alarm records instead.</w:t>
      </w:r>
    </w:p>
    <w:p w14:paraId="4E22A0E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type: object</w:t>
      </w:r>
    </w:p>
    <w:p w14:paraId="21831C8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properties:</w:t>
      </w:r>
    </w:p>
    <w:p w14:paraId="3DE933E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# alarmId:</w:t>
      </w:r>
    </w:p>
    <w:p w14:paraId="3678800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#  $ref: '#/components/schemas/AlarmId'</w:t>
      </w:r>
    </w:p>
    <w:p w14:paraId="47D564D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objectInstance:</w:t>
      </w:r>
    </w:p>
    <w:p w14:paraId="608A581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$ref: 'TS28623_ComDefs.yaml#/components/schemas/DnRo'</w:t>
      </w:r>
    </w:p>
    <w:p w14:paraId="3661FE8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notificationId:</w:t>
      </w:r>
    </w:p>
    <w:p w14:paraId="686DBC1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$ref: 'TS28623_ComDefs.yaml#/components/schemas/NotificationId'</w:t>
      </w:r>
    </w:p>
    <w:p w14:paraId="54D653D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alarmRaisedTime:</w:t>
      </w:r>
    </w:p>
    <w:p w14:paraId="3D5A440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$ref: 'TS28623_ComDefs.yaml#/components/schemas/DateTimeRo'</w:t>
      </w:r>
    </w:p>
    <w:p w14:paraId="4AEFB45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alarmChangedTime:</w:t>
      </w:r>
    </w:p>
    <w:p w14:paraId="68E6C04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$ref: 'TS28623_ComDefs.yaml#/components/schemas/DateTimeRo'</w:t>
      </w:r>
    </w:p>
    <w:p w14:paraId="776C417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alarmClearedTime:</w:t>
      </w:r>
    </w:p>
    <w:p w14:paraId="0F19010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$ref: 'TS28623_ComDefs.yaml#/components/schemas/DateTimeRo'</w:t>
      </w:r>
    </w:p>
    <w:p w14:paraId="4D49080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alarmType:</w:t>
      </w:r>
    </w:p>
    <w:p w14:paraId="05C63EB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$ref: '#/components/schemas/AlarmType'</w:t>
      </w:r>
    </w:p>
    <w:p w14:paraId="2160356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probableCause:</w:t>
      </w:r>
    </w:p>
    <w:p w14:paraId="02EDFBE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$ref: '#/components/schemas/ProbableCause'</w:t>
      </w:r>
    </w:p>
    <w:p w14:paraId="7EE6737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specificProblem:</w:t>
      </w:r>
    </w:p>
    <w:p w14:paraId="69E850D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$ref: '#/components/schemas/SpecificProblem'</w:t>
      </w:r>
    </w:p>
    <w:p w14:paraId="1071D99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perceivedSeverity:</w:t>
      </w:r>
    </w:p>
    <w:p w14:paraId="7AB44F8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$ref: '#/components/schemas/PerceivedSeverity'</w:t>
      </w:r>
    </w:p>
    <w:p w14:paraId="725B4B8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backedUpStatus:</w:t>
      </w:r>
    </w:p>
    <w:p w14:paraId="336C518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type: boolean</w:t>
      </w:r>
    </w:p>
    <w:p w14:paraId="5D8094C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backUpObject:</w:t>
      </w:r>
    </w:p>
    <w:p w14:paraId="28D7EC2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$ref: 'TS28623_ComDefs.yaml#/components/schemas/DnRo'</w:t>
      </w:r>
    </w:p>
    <w:p w14:paraId="7E8C9DC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trendIndication:</w:t>
      </w:r>
    </w:p>
    <w:p w14:paraId="738D481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$ref: '#/components/schemas/TrendIndication'</w:t>
      </w:r>
    </w:p>
    <w:p w14:paraId="0E14473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thresholdinfo:</w:t>
      </w:r>
    </w:p>
    <w:p w14:paraId="3AFC07B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$ref: '#/components/schemas/ThresholdCrossing'</w:t>
      </w:r>
    </w:p>
    <w:p w14:paraId="71C15E1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correlatedNotifications:</w:t>
      </w:r>
    </w:p>
    <w:p w14:paraId="2244357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$ref: '#/components/schemas/CorrelatedNotifications'</w:t>
      </w:r>
    </w:p>
    <w:p w14:paraId="2DC3A8E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stateChangeDefinition:</w:t>
      </w:r>
    </w:p>
    <w:p w14:paraId="4632EF1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$ref: 'TS28623_ComDefs.yaml#/components/schemas/AttributeValueChangeSet'</w:t>
      </w:r>
    </w:p>
    <w:p w14:paraId="2B0A60E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monitoredAttributes:</w:t>
      </w:r>
    </w:p>
    <w:p w14:paraId="48335B5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$ref: 'TS28623_ComDefs.yaml#/components/schemas/AttributeNameValuePairSet'</w:t>
      </w:r>
    </w:p>
    <w:p w14:paraId="754352D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lastRenderedPageBreak/>
        <w:t xml:space="preserve">        proposedRepairActions:</w:t>
      </w:r>
    </w:p>
    <w:p w14:paraId="32CE248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type: string</w:t>
      </w:r>
    </w:p>
    <w:p w14:paraId="295D074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readOnly: true</w:t>
      </w:r>
    </w:p>
    <w:p w14:paraId="70ECB7E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additionalText:</w:t>
      </w:r>
    </w:p>
    <w:p w14:paraId="44592BC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type: string</w:t>
      </w:r>
    </w:p>
    <w:p w14:paraId="2BF271E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readOnly: true</w:t>
      </w:r>
    </w:p>
    <w:p w14:paraId="0F086C4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additionalInformation:</w:t>
      </w:r>
    </w:p>
    <w:p w14:paraId="512DE27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$ref: 'TS28623_ComDefs.yaml#/components/schemas/AttributeNameValuePairSet'</w:t>
      </w:r>
    </w:p>
    <w:p w14:paraId="6854C0F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rootCauseIndicator:</w:t>
      </w:r>
    </w:p>
    <w:p w14:paraId="167AF11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type: boolean</w:t>
      </w:r>
    </w:p>
    <w:p w14:paraId="057FA56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readOnly: true</w:t>
      </w:r>
    </w:p>
    <w:p w14:paraId="0CF9DE3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ackTime:</w:t>
      </w:r>
    </w:p>
    <w:p w14:paraId="68CE2CA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$ref: 'TS28623_ComDefs.yaml#/components/schemas/DateTimeRo'</w:t>
      </w:r>
    </w:p>
    <w:p w14:paraId="48950D7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ackUserId:</w:t>
      </w:r>
    </w:p>
    <w:p w14:paraId="19326A8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type: string</w:t>
      </w:r>
    </w:p>
    <w:p w14:paraId="3E2E27F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ackSystemId:</w:t>
      </w:r>
    </w:p>
    <w:p w14:paraId="0BBF336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type: string</w:t>
      </w:r>
    </w:p>
    <w:p w14:paraId="4123AAA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ackState:</w:t>
      </w:r>
    </w:p>
    <w:p w14:paraId="1056469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$ref: '#/components/schemas/AckState'</w:t>
      </w:r>
    </w:p>
    <w:p w14:paraId="58DE259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clearUserId:</w:t>
      </w:r>
    </w:p>
    <w:p w14:paraId="5D54971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type: string</w:t>
      </w:r>
    </w:p>
    <w:p w14:paraId="11358F5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clearSystemId:</w:t>
      </w:r>
    </w:p>
    <w:p w14:paraId="4EC9071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type: string</w:t>
      </w:r>
    </w:p>
    <w:p w14:paraId="1121312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serviceUser:</w:t>
      </w:r>
    </w:p>
    <w:p w14:paraId="4167896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type: string</w:t>
      </w:r>
    </w:p>
    <w:p w14:paraId="3C0FCF6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readOnly: true</w:t>
      </w:r>
    </w:p>
    <w:p w14:paraId="45953E3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serviceProvider:</w:t>
      </w:r>
    </w:p>
    <w:p w14:paraId="0981D2D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type: string</w:t>
      </w:r>
    </w:p>
    <w:p w14:paraId="5481BD9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readOnly: true</w:t>
      </w:r>
    </w:p>
    <w:p w14:paraId="105455D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securityAlarmDetector:</w:t>
      </w:r>
    </w:p>
    <w:p w14:paraId="0E6E64E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type: string</w:t>
      </w:r>
    </w:p>
    <w:p w14:paraId="3C221AE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readOnly: true</w:t>
      </w:r>
    </w:p>
    <w:p w14:paraId="036E1A9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AlarmList-Single:</w:t>
      </w:r>
    </w:p>
    <w:p w14:paraId="31FE8EB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allOf:</w:t>
      </w:r>
    </w:p>
    <w:p w14:paraId="0DB69C8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19F1BB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type: object</w:t>
      </w:r>
    </w:p>
    <w:p w14:paraId="3FF80CC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properties:</w:t>
      </w:r>
    </w:p>
    <w:p w14:paraId="2A10314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attributes:</w:t>
      </w:r>
    </w:p>
    <w:p w14:paraId="4A40111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object</w:t>
      </w:r>
    </w:p>
    <w:p w14:paraId="16DD83F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properties:</w:t>
      </w:r>
    </w:p>
    <w:p w14:paraId="4B1B786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administrativeState:</w:t>
      </w:r>
    </w:p>
    <w:p w14:paraId="77E829E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  $ref: 'TS28623_ComDefs.yaml#/components/schemas/AdministrativeState'</w:t>
      </w:r>
    </w:p>
    <w:p w14:paraId="209BFB6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operationalState:</w:t>
      </w:r>
    </w:p>
    <w:p w14:paraId="1B09582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  $ref: 'TS28623_ComDefs.yaml#/components/schemas/OperationalState'</w:t>
      </w:r>
    </w:p>
    <w:p w14:paraId="50874B3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numOfAlarmRecords:</w:t>
      </w:r>
    </w:p>
    <w:p w14:paraId="715DA3F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  type: integer</w:t>
      </w:r>
    </w:p>
    <w:p w14:paraId="306942C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  readOnly: true</w:t>
      </w:r>
    </w:p>
    <w:p w14:paraId="5132CD2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lastModification:</w:t>
      </w:r>
    </w:p>
    <w:p w14:paraId="24F4AE8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  $ref: 'TS28623_ComDefs.yaml#/components/schemas/DateTimeRo'</w:t>
      </w:r>
    </w:p>
    <w:p w14:paraId="59D9343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alarmRecords:</w:t>
      </w:r>
    </w:p>
    <w:p w14:paraId="7CB4BF0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  description: &gt;-</w:t>
      </w:r>
    </w:p>
    <w:p w14:paraId="3D1241D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     This resource represents a map of alarm records.</w:t>
      </w:r>
    </w:p>
    <w:p w14:paraId="0074D98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     The alarmIds are used as keys in the map.</w:t>
      </w:r>
    </w:p>
    <w:p w14:paraId="1DC9022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  type: object</w:t>
      </w:r>
    </w:p>
    <w:p w14:paraId="436384C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  additionalProperties:</w:t>
      </w:r>
    </w:p>
    <w:p w14:paraId="5BE9B50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    $ref: '#/components/schemas/AlarmRecord'</w:t>
      </w:r>
    </w:p>
    <w:p w14:paraId="2FD195F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unreliableAlarmScope:</w:t>
      </w:r>
    </w:p>
    <w:p w14:paraId="1673243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    $ref: 'TS28623_ComDefs.yaml#/components/schemas/DnRo'</w:t>
      </w:r>
    </w:p>
    <w:p w14:paraId="5A3FF7C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11DC9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498A3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#---- Definition of alarm notifications --------------------------------------------#</w:t>
      </w:r>
    </w:p>
    <w:p w14:paraId="0349352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</w:t>
      </w:r>
    </w:p>
    <w:p w14:paraId="2A880D3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AlarmNotificationTypes:</w:t>
      </w:r>
    </w:p>
    <w:p w14:paraId="406F520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type: string</w:t>
      </w:r>
    </w:p>
    <w:p w14:paraId="09AB4BC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enum:</w:t>
      </w:r>
    </w:p>
    <w:p w14:paraId="0B87250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notifyNewAlarm</w:t>
      </w:r>
    </w:p>
    <w:p w14:paraId="5AA5450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6" w:author="lengyelb"/>
          <w:rFonts w:ascii="Courier New" w:hAnsi="Courier New"/>
          <w:noProof/>
          <w:sz w:val="16"/>
        </w:rPr>
      </w:pPr>
      <w:del w:id="277" w:author="lengyelb">
        <w:r w:rsidRPr="00CA61B7">
          <w:rPr>
            <w:rFonts w:ascii="Courier New" w:hAnsi="Courier New"/>
            <w:noProof/>
            <w:sz w:val="16"/>
          </w:rPr>
          <w:delText xml:space="preserve">        - notifyChangedAlarm</w:delText>
        </w:r>
      </w:del>
    </w:p>
    <w:p w14:paraId="1157020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notifyChangedAlarmGeneral</w:t>
      </w:r>
    </w:p>
    <w:p w14:paraId="51F6900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notifyAckStateChanged</w:t>
      </w:r>
    </w:p>
    <w:p w14:paraId="7AFF43B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notifyCorrelatedNotificationChanged</w:t>
      </w:r>
    </w:p>
    <w:p w14:paraId="2DD4A22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notifyComments</w:t>
      </w:r>
    </w:p>
    <w:p w14:paraId="515DD60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notifyClearedAlarm</w:t>
      </w:r>
    </w:p>
    <w:p w14:paraId="17E8FAA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notifyAlarmListRebuilt</w:t>
      </w:r>
    </w:p>
    <w:p w14:paraId="5FE3A06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notifyPotentialFaultyAlarmList</w:t>
      </w:r>
    </w:p>
    <w:p w14:paraId="3A8E0FF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AlarmListAlignmentRequirement:</w:t>
      </w:r>
    </w:p>
    <w:p w14:paraId="77079AE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type: string</w:t>
      </w:r>
    </w:p>
    <w:p w14:paraId="79CE426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enum:</w:t>
      </w:r>
    </w:p>
    <w:p w14:paraId="78D6ED3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ALIGNMENT_REQUIRED</w:t>
      </w:r>
    </w:p>
    <w:p w14:paraId="6856676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lastRenderedPageBreak/>
        <w:t xml:space="preserve">        - ALIGNMENT_NOT_REQUIRED</w:t>
      </w:r>
    </w:p>
    <w:p w14:paraId="55CA15A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ADF18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NotifyNewAlarm:</w:t>
      </w:r>
    </w:p>
    <w:p w14:paraId="6017888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allOf:</w:t>
      </w:r>
    </w:p>
    <w:p w14:paraId="01DE987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$ref: 'TS28623_ComDefs.yaml#/components/schemas/NotificationHeader'</w:t>
      </w:r>
    </w:p>
    <w:p w14:paraId="538CB24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type: object</w:t>
      </w:r>
    </w:p>
    <w:p w14:paraId="57A0107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required:</w:t>
      </w:r>
    </w:p>
    <w:p w14:paraId="32A5227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alarmId</w:t>
      </w:r>
    </w:p>
    <w:p w14:paraId="0428ED2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alarmType</w:t>
      </w:r>
    </w:p>
    <w:p w14:paraId="311EBF8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probableCause</w:t>
      </w:r>
    </w:p>
    <w:p w14:paraId="03A7113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perceivedSeverity</w:t>
      </w:r>
    </w:p>
    <w:p w14:paraId="3B4B222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properties:</w:t>
      </w:r>
    </w:p>
    <w:p w14:paraId="4C6AD39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alarmId:</w:t>
      </w:r>
    </w:p>
    <w:p w14:paraId="394521E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'#/components/schemas/AlarmId'</w:t>
      </w:r>
    </w:p>
    <w:p w14:paraId="2C31612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alarmType:</w:t>
      </w:r>
    </w:p>
    <w:p w14:paraId="7D69A3C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'#/components/schemas/AlarmType'</w:t>
      </w:r>
    </w:p>
    <w:p w14:paraId="58BE195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probableCause:</w:t>
      </w:r>
    </w:p>
    <w:p w14:paraId="0FDEC9B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'#/components/schemas/ProbableCause'</w:t>
      </w:r>
    </w:p>
    <w:p w14:paraId="70EC4FC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specificProblem:</w:t>
      </w:r>
    </w:p>
    <w:p w14:paraId="34BDAC9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'#/components/schemas/SpecificProblem'</w:t>
      </w:r>
    </w:p>
    <w:p w14:paraId="6B93A76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perceivedSeverity:</w:t>
      </w:r>
    </w:p>
    <w:p w14:paraId="1A88EB6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'#/components/schemas/PerceivedSeverity'</w:t>
      </w:r>
    </w:p>
    <w:p w14:paraId="11BB02D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backedUpStatus:</w:t>
      </w:r>
    </w:p>
    <w:p w14:paraId="4E67DB3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boolean</w:t>
      </w:r>
    </w:p>
    <w:p w14:paraId="0151141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backUpObject:</w:t>
      </w:r>
    </w:p>
    <w:p w14:paraId="1E7D552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'TS28623_ComDefs.yaml#/components/schemas/Dn'</w:t>
      </w:r>
    </w:p>
    <w:p w14:paraId="4939ABD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trendIndication:</w:t>
      </w:r>
    </w:p>
    <w:p w14:paraId="44822C3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'#/components/schemas/TrendIndication'</w:t>
      </w:r>
    </w:p>
    <w:p w14:paraId="50E5FDC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thresholdInfo:</w:t>
      </w:r>
    </w:p>
    <w:p w14:paraId="2244F0E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'#/components/schemas/ThresholdCrossing'</w:t>
      </w:r>
    </w:p>
    <w:p w14:paraId="49DA268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correlatedNotifications:</w:t>
      </w:r>
    </w:p>
    <w:p w14:paraId="51040E3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'#/components/schemas/CorrelatedNotifications'</w:t>
      </w:r>
    </w:p>
    <w:p w14:paraId="23A2F8C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stateChangeDefinition:</w:t>
      </w:r>
    </w:p>
    <w:p w14:paraId="3E2FA49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'TS28623_ComDefs.yaml#/components/schemas/AttributeValueChangeSet'</w:t>
      </w:r>
    </w:p>
    <w:p w14:paraId="44CB1A9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monitoredAttributes:</w:t>
      </w:r>
    </w:p>
    <w:p w14:paraId="3EC6E5F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'TS28623_ComDefs.yaml#/components/schemas/AttributeNameValuePairSet'</w:t>
      </w:r>
    </w:p>
    <w:p w14:paraId="6F723FC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proposedRepairActions:</w:t>
      </w:r>
    </w:p>
    <w:p w14:paraId="0D0499F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string</w:t>
      </w:r>
    </w:p>
    <w:p w14:paraId="0493844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additionalText:</w:t>
      </w:r>
    </w:p>
    <w:p w14:paraId="2A457E3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string</w:t>
      </w:r>
    </w:p>
    <w:p w14:paraId="4706E9B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additionalInformation:</w:t>
      </w:r>
    </w:p>
    <w:p w14:paraId="6F40784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'TS28623_ComDefs.yaml#/components/schemas/AttributeNameValuePairSet'</w:t>
      </w:r>
    </w:p>
    <w:p w14:paraId="175420F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rootCauseIndicator:</w:t>
      </w:r>
    </w:p>
    <w:p w14:paraId="1181EC2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boolean</w:t>
      </w:r>
    </w:p>
    <w:p w14:paraId="404DDCD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NotifyNewSecAlarm:</w:t>
      </w:r>
    </w:p>
    <w:p w14:paraId="061D752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allOf:</w:t>
      </w:r>
    </w:p>
    <w:p w14:paraId="33232AB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$ref: 'TS28623_ComDefs.yaml#/components/schemas/NotificationHeader'</w:t>
      </w:r>
    </w:p>
    <w:p w14:paraId="672B4D8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type: object</w:t>
      </w:r>
    </w:p>
    <w:p w14:paraId="034A2F1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required:</w:t>
      </w:r>
    </w:p>
    <w:p w14:paraId="4FFCCF7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alarmId</w:t>
      </w:r>
    </w:p>
    <w:p w14:paraId="30B08AE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alarmType</w:t>
      </w:r>
    </w:p>
    <w:p w14:paraId="7FCCF1D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probableCause</w:t>
      </w:r>
    </w:p>
    <w:p w14:paraId="7466BAF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perceivedSeverity</w:t>
      </w:r>
    </w:p>
    <w:p w14:paraId="241F8B4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serviceUser</w:t>
      </w:r>
    </w:p>
    <w:p w14:paraId="692F95E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serviceProvider</w:t>
      </w:r>
    </w:p>
    <w:p w14:paraId="6197DBE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securityAlarmDetector </w:t>
      </w:r>
    </w:p>
    <w:p w14:paraId="19DCCE5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properties:</w:t>
      </w:r>
    </w:p>
    <w:p w14:paraId="46E5B9A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alarmId:</w:t>
      </w:r>
    </w:p>
    <w:p w14:paraId="760F01E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'#/components/schemas/AlarmId'</w:t>
      </w:r>
    </w:p>
    <w:p w14:paraId="38C9898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alarmType:</w:t>
      </w:r>
    </w:p>
    <w:p w14:paraId="26AF101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'#/components/schemas/AlarmType'</w:t>
      </w:r>
    </w:p>
    <w:p w14:paraId="2508ED5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probableCause:</w:t>
      </w:r>
    </w:p>
    <w:p w14:paraId="6286ECA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'#/components/schemas/ProbableCause'</w:t>
      </w:r>
    </w:p>
    <w:p w14:paraId="6D32147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specificProblem:</w:t>
      </w:r>
    </w:p>
    <w:p w14:paraId="354809D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'#/components/schemas/SpecificProblem'</w:t>
      </w:r>
    </w:p>
    <w:p w14:paraId="27AEA3F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perceivedSeverity:</w:t>
      </w:r>
    </w:p>
    <w:p w14:paraId="71D54EA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'#/components/schemas/PerceivedSeverity'</w:t>
      </w:r>
    </w:p>
    <w:p w14:paraId="1F36B27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correlatedNotifications:</w:t>
      </w:r>
    </w:p>
    <w:p w14:paraId="106A0ED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'#/components/schemas/CorrelatedNotifications'</w:t>
      </w:r>
    </w:p>
    <w:p w14:paraId="4FC85F7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additionalText:</w:t>
      </w:r>
    </w:p>
    <w:p w14:paraId="550340C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string</w:t>
      </w:r>
    </w:p>
    <w:p w14:paraId="78D814D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additionalInformation:</w:t>
      </w:r>
    </w:p>
    <w:p w14:paraId="14A5399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'TS28623_ComDefs.yaml#/components/schemas/AttributeNameValuePairSet'</w:t>
      </w:r>
    </w:p>
    <w:p w14:paraId="219EADC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rootCauseIndicator:</w:t>
      </w:r>
    </w:p>
    <w:p w14:paraId="5F7D319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boolean</w:t>
      </w:r>
    </w:p>
    <w:p w14:paraId="60E42B3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serviceUser:</w:t>
      </w:r>
    </w:p>
    <w:p w14:paraId="2C5AFA7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string</w:t>
      </w:r>
    </w:p>
    <w:p w14:paraId="3948132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serviceProvider:</w:t>
      </w:r>
    </w:p>
    <w:p w14:paraId="1D14A50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lastRenderedPageBreak/>
        <w:t xml:space="preserve">              type: string</w:t>
      </w:r>
    </w:p>
    <w:p w14:paraId="3C0BC4C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securityAlarmDetector:</w:t>
      </w:r>
    </w:p>
    <w:p w14:paraId="2A89BC5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string</w:t>
      </w:r>
    </w:p>
    <w:p w14:paraId="010B6DF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NotifyClearedAlarm:</w:t>
      </w:r>
    </w:p>
    <w:p w14:paraId="2E854E3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allOf:</w:t>
      </w:r>
    </w:p>
    <w:p w14:paraId="4B16F03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$ref: 'TS28623_ComDefs.yaml#/components/schemas/NotificationHeader'</w:t>
      </w:r>
    </w:p>
    <w:p w14:paraId="4A098D6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type: object</w:t>
      </w:r>
    </w:p>
    <w:p w14:paraId="6B83C69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required:</w:t>
      </w:r>
    </w:p>
    <w:p w14:paraId="39679FC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alarmId</w:t>
      </w:r>
    </w:p>
    <w:p w14:paraId="576A2D7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alarmType</w:t>
      </w:r>
    </w:p>
    <w:p w14:paraId="1F5E748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probableCause</w:t>
      </w:r>
    </w:p>
    <w:p w14:paraId="05A98AD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perceivedSeverity</w:t>
      </w:r>
    </w:p>
    <w:p w14:paraId="5440BA4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properties:</w:t>
      </w:r>
    </w:p>
    <w:p w14:paraId="523794B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alarmId:</w:t>
      </w:r>
    </w:p>
    <w:p w14:paraId="3950A5D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'#/components/schemas/AlarmId'</w:t>
      </w:r>
    </w:p>
    <w:p w14:paraId="65F70AE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alarmType:</w:t>
      </w:r>
    </w:p>
    <w:p w14:paraId="516981E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'#/components/schemas/AlarmType'</w:t>
      </w:r>
    </w:p>
    <w:p w14:paraId="57A85F4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probableCause:</w:t>
      </w:r>
    </w:p>
    <w:p w14:paraId="715C8FD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'#/components/schemas/ProbableCause'</w:t>
      </w:r>
    </w:p>
    <w:p w14:paraId="0706416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specificProblem:</w:t>
      </w:r>
    </w:p>
    <w:p w14:paraId="16071B3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'#/components/schemas/SpecificProblem'</w:t>
      </w:r>
    </w:p>
    <w:p w14:paraId="29AB622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perceivedSeverity:</w:t>
      </w:r>
    </w:p>
    <w:p w14:paraId="2EE01D0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'#/components/schemas/PerceivedSeverity'</w:t>
      </w:r>
    </w:p>
    <w:p w14:paraId="66C5456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correlatedNotifications:</w:t>
      </w:r>
    </w:p>
    <w:p w14:paraId="3903F69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'#/components/schemas/CorrelatedNotifications'</w:t>
      </w:r>
    </w:p>
    <w:p w14:paraId="681853A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clearUserId:</w:t>
      </w:r>
    </w:p>
    <w:p w14:paraId="084E021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string</w:t>
      </w:r>
    </w:p>
    <w:p w14:paraId="33B3E13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clearSystemId:</w:t>
      </w:r>
    </w:p>
    <w:p w14:paraId="16D3A3D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string</w:t>
      </w:r>
    </w:p>
    <w:p w14:paraId="5040628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8" w:author="lengyelb"/>
          <w:rFonts w:ascii="Courier New" w:hAnsi="Courier New"/>
          <w:noProof/>
          <w:sz w:val="16"/>
        </w:rPr>
      </w:pPr>
      <w:del w:id="279" w:author="lengyelb">
        <w:r w:rsidRPr="00CA61B7">
          <w:rPr>
            <w:rFonts w:ascii="Courier New" w:hAnsi="Courier New"/>
            <w:noProof/>
            <w:sz w:val="16"/>
          </w:rPr>
          <w:delText xml:space="preserve">    NotifyChangedAlarm:</w:delText>
        </w:r>
      </w:del>
    </w:p>
    <w:p w14:paraId="51112B4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" w:author="lengyelb"/>
          <w:rFonts w:ascii="Courier New" w:hAnsi="Courier New"/>
          <w:noProof/>
          <w:sz w:val="16"/>
        </w:rPr>
      </w:pPr>
      <w:del w:id="281" w:author="lengyelb">
        <w:r w:rsidRPr="00CA61B7">
          <w:rPr>
            <w:rFonts w:ascii="Courier New" w:hAnsi="Courier New"/>
            <w:noProof/>
            <w:sz w:val="16"/>
          </w:rPr>
          <w:delText xml:space="preserve">      allOf:</w:delText>
        </w:r>
      </w:del>
    </w:p>
    <w:p w14:paraId="1AB58F1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" w:author="lengyelb"/>
          <w:rFonts w:ascii="Courier New" w:hAnsi="Courier New"/>
          <w:noProof/>
          <w:sz w:val="16"/>
        </w:rPr>
      </w:pPr>
      <w:del w:id="283" w:author="lengyelb">
        <w:r w:rsidRPr="00CA61B7">
          <w:rPr>
            <w:rFonts w:ascii="Courier New" w:hAnsi="Courier New"/>
            <w:noProof/>
            <w:sz w:val="16"/>
          </w:rPr>
          <w:delText xml:space="preserve">        - $ref: 'TS28623_ComDefs.yaml#/components/schemas/NotificationHeader'</w:delText>
        </w:r>
      </w:del>
    </w:p>
    <w:p w14:paraId="423F58D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4" w:author="lengyelb"/>
          <w:rFonts w:ascii="Courier New" w:hAnsi="Courier New"/>
          <w:noProof/>
          <w:sz w:val="16"/>
        </w:rPr>
      </w:pPr>
      <w:del w:id="285" w:author="lengyelb">
        <w:r w:rsidRPr="00CA61B7">
          <w:rPr>
            <w:rFonts w:ascii="Courier New" w:hAnsi="Courier New"/>
            <w:noProof/>
            <w:sz w:val="16"/>
          </w:rPr>
          <w:delText xml:space="preserve">        - type: object</w:delText>
        </w:r>
      </w:del>
    </w:p>
    <w:p w14:paraId="133F469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" w:author="lengyelb"/>
          <w:rFonts w:ascii="Courier New" w:hAnsi="Courier New"/>
          <w:noProof/>
          <w:sz w:val="16"/>
        </w:rPr>
      </w:pPr>
      <w:del w:id="287" w:author="lengyelb">
        <w:r w:rsidRPr="00CA61B7">
          <w:rPr>
            <w:rFonts w:ascii="Courier New" w:hAnsi="Courier New"/>
            <w:noProof/>
            <w:sz w:val="16"/>
          </w:rPr>
          <w:delText xml:space="preserve">          required:</w:delText>
        </w:r>
      </w:del>
    </w:p>
    <w:p w14:paraId="7D848BB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8" w:author="lengyelb"/>
          <w:rFonts w:ascii="Courier New" w:hAnsi="Courier New"/>
          <w:noProof/>
          <w:sz w:val="16"/>
        </w:rPr>
      </w:pPr>
      <w:del w:id="289" w:author="lengyelb">
        <w:r w:rsidRPr="00CA61B7">
          <w:rPr>
            <w:rFonts w:ascii="Courier New" w:hAnsi="Courier New"/>
            <w:noProof/>
            <w:sz w:val="16"/>
          </w:rPr>
          <w:delText xml:space="preserve">            - alarmId</w:delText>
        </w:r>
      </w:del>
    </w:p>
    <w:p w14:paraId="60F1ACE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0" w:author="lengyelb"/>
          <w:rFonts w:ascii="Courier New" w:hAnsi="Courier New"/>
          <w:noProof/>
          <w:sz w:val="16"/>
        </w:rPr>
      </w:pPr>
      <w:del w:id="291" w:author="lengyelb">
        <w:r w:rsidRPr="00CA61B7">
          <w:rPr>
            <w:rFonts w:ascii="Courier New" w:hAnsi="Courier New"/>
            <w:noProof/>
            <w:sz w:val="16"/>
          </w:rPr>
          <w:delText xml:space="preserve">            - alarmType</w:delText>
        </w:r>
      </w:del>
    </w:p>
    <w:p w14:paraId="3283BCD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2" w:author="lengyelb"/>
          <w:rFonts w:ascii="Courier New" w:hAnsi="Courier New"/>
          <w:noProof/>
          <w:sz w:val="16"/>
        </w:rPr>
      </w:pPr>
      <w:del w:id="293" w:author="lengyelb">
        <w:r w:rsidRPr="00CA61B7">
          <w:rPr>
            <w:rFonts w:ascii="Courier New" w:hAnsi="Courier New"/>
            <w:noProof/>
            <w:sz w:val="16"/>
          </w:rPr>
          <w:delText xml:space="preserve">            - probableCause</w:delText>
        </w:r>
      </w:del>
    </w:p>
    <w:p w14:paraId="02F1500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" w:author="lengyelb"/>
          <w:rFonts w:ascii="Courier New" w:hAnsi="Courier New"/>
          <w:noProof/>
          <w:sz w:val="16"/>
        </w:rPr>
      </w:pPr>
      <w:del w:id="295" w:author="lengyelb">
        <w:r w:rsidRPr="00CA61B7">
          <w:rPr>
            <w:rFonts w:ascii="Courier New" w:hAnsi="Courier New"/>
            <w:noProof/>
            <w:sz w:val="16"/>
          </w:rPr>
          <w:delText xml:space="preserve">            - perceivedSeverity</w:delText>
        </w:r>
      </w:del>
    </w:p>
    <w:p w14:paraId="7E985CB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" w:author="lengyelb"/>
          <w:rFonts w:ascii="Courier New" w:hAnsi="Courier New"/>
          <w:noProof/>
          <w:sz w:val="16"/>
        </w:rPr>
      </w:pPr>
      <w:del w:id="297" w:author="lengyelb">
        <w:r w:rsidRPr="00CA61B7">
          <w:rPr>
            <w:rFonts w:ascii="Courier New" w:hAnsi="Courier New"/>
            <w:noProof/>
            <w:sz w:val="16"/>
          </w:rPr>
          <w:delText xml:space="preserve">          properties:</w:delText>
        </w:r>
      </w:del>
    </w:p>
    <w:p w14:paraId="362A6E9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" w:author="lengyelb"/>
          <w:rFonts w:ascii="Courier New" w:hAnsi="Courier New"/>
          <w:noProof/>
          <w:sz w:val="16"/>
        </w:rPr>
      </w:pPr>
      <w:del w:id="299" w:author="lengyelb">
        <w:r w:rsidRPr="00CA61B7">
          <w:rPr>
            <w:rFonts w:ascii="Courier New" w:hAnsi="Courier New"/>
            <w:noProof/>
            <w:sz w:val="16"/>
          </w:rPr>
          <w:delText xml:space="preserve">            alarmId:</w:delText>
        </w:r>
      </w:del>
    </w:p>
    <w:p w14:paraId="14E2778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" w:author="lengyelb"/>
          <w:rFonts w:ascii="Courier New" w:hAnsi="Courier New"/>
          <w:noProof/>
          <w:sz w:val="16"/>
        </w:rPr>
      </w:pPr>
      <w:del w:id="301" w:author="lengyelb">
        <w:r w:rsidRPr="00CA61B7">
          <w:rPr>
            <w:rFonts w:ascii="Courier New" w:hAnsi="Courier New"/>
            <w:noProof/>
            <w:sz w:val="16"/>
          </w:rPr>
          <w:delText xml:space="preserve">              $ref: '#/components/schemas/AlarmId'</w:delText>
        </w:r>
      </w:del>
    </w:p>
    <w:p w14:paraId="4F10E8A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" w:author="lengyelb"/>
          <w:rFonts w:ascii="Courier New" w:hAnsi="Courier New"/>
          <w:noProof/>
          <w:sz w:val="16"/>
        </w:rPr>
      </w:pPr>
      <w:del w:id="303" w:author="lengyelb">
        <w:r w:rsidRPr="00CA61B7">
          <w:rPr>
            <w:rFonts w:ascii="Courier New" w:hAnsi="Courier New"/>
            <w:noProof/>
            <w:sz w:val="16"/>
          </w:rPr>
          <w:delText xml:space="preserve">            alarmType:</w:delText>
        </w:r>
      </w:del>
    </w:p>
    <w:p w14:paraId="56BA7B1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" w:author="lengyelb"/>
          <w:rFonts w:ascii="Courier New" w:hAnsi="Courier New"/>
          <w:noProof/>
          <w:sz w:val="16"/>
        </w:rPr>
      </w:pPr>
      <w:del w:id="305" w:author="lengyelb">
        <w:r w:rsidRPr="00CA61B7">
          <w:rPr>
            <w:rFonts w:ascii="Courier New" w:hAnsi="Courier New"/>
            <w:noProof/>
            <w:sz w:val="16"/>
          </w:rPr>
          <w:delText xml:space="preserve">              $ref: '#/components/schemas/AlarmType'</w:delText>
        </w:r>
      </w:del>
    </w:p>
    <w:p w14:paraId="4B10866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" w:author="lengyelb"/>
          <w:rFonts w:ascii="Courier New" w:hAnsi="Courier New"/>
          <w:noProof/>
          <w:sz w:val="16"/>
        </w:rPr>
      </w:pPr>
      <w:del w:id="307" w:author="lengyelb">
        <w:r w:rsidRPr="00CA61B7">
          <w:rPr>
            <w:rFonts w:ascii="Courier New" w:hAnsi="Courier New"/>
            <w:noProof/>
            <w:sz w:val="16"/>
          </w:rPr>
          <w:delText xml:space="preserve">            probableCause:</w:delText>
        </w:r>
      </w:del>
    </w:p>
    <w:p w14:paraId="5400287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" w:author="lengyelb"/>
          <w:rFonts w:ascii="Courier New" w:hAnsi="Courier New"/>
          <w:noProof/>
          <w:sz w:val="16"/>
        </w:rPr>
      </w:pPr>
      <w:del w:id="309" w:author="lengyelb">
        <w:r w:rsidRPr="00CA61B7">
          <w:rPr>
            <w:rFonts w:ascii="Courier New" w:hAnsi="Courier New"/>
            <w:noProof/>
            <w:sz w:val="16"/>
          </w:rPr>
          <w:delText xml:space="preserve">              $ref: '#/components/schemas/ProbableCause'</w:delText>
        </w:r>
      </w:del>
    </w:p>
    <w:p w14:paraId="251CD59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" w:author="lengyelb"/>
          <w:rFonts w:ascii="Courier New" w:hAnsi="Courier New"/>
          <w:noProof/>
          <w:sz w:val="16"/>
        </w:rPr>
      </w:pPr>
      <w:del w:id="311" w:author="lengyelb">
        <w:r w:rsidRPr="00CA61B7">
          <w:rPr>
            <w:rFonts w:ascii="Courier New" w:hAnsi="Courier New"/>
            <w:noProof/>
            <w:sz w:val="16"/>
          </w:rPr>
          <w:delText xml:space="preserve">            specificProblem:</w:delText>
        </w:r>
      </w:del>
    </w:p>
    <w:p w14:paraId="5E3AC77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" w:author="lengyelb"/>
          <w:rFonts w:ascii="Courier New" w:hAnsi="Courier New"/>
          <w:noProof/>
          <w:sz w:val="16"/>
        </w:rPr>
      </w:pPr>
      <w:del w:id="313" w:author="lengyelb">
        <w:r w:rsidRPr="00CA61B7">
          <w:rPr>
            <w:rFonts w:ascii="Courier New" w:hAnsi="Courier New"/>
            <w:noProof/>
            <w:sz w:val="16"/>
          </w:rPr>
          <w:delText xml:space="preserve">              $ref: '#/components/schemas/SpecificProblem'</w:delText>
        </w:r>
      </w:del>
    </w:p>
    <w:p w14:paraId="1002F04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" w:author="lengyelb"/>
          <w:rFonts w:ascii="Courier New" w:hAnsi="Courier New"/>
          <w:noProof/>
          <w:sz w:val="16"/>
        </w:rPr>
      </w:pPr>
      <w:del w:id="315" w:author="lengyelb">
        <w:r w:rsidRPr="00CA61B7">
          <w:rPr>
            <w:rFonts w:ascii="Courier New" w:hAnsi="Courier New"/>
            <w:noProof/>
            <w:sz w:val="16"/>
          </w:rPr>
          <w:delText xml:space="preserve">            perceivedSeverity:</w:delText>
        </w:r>
      </w:del>
    </w:p>
    <w:p w14:paraId="5BC7C72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" w:author="lengyelb"/>
          <w:rFonts w:ascii="Courier New" w:hAnsi="Courier New"/>
          <w:noProof/>
          <w:sz w:val="16"/>
        </w:rPr>
      </w:pPr>
      <w:del w:id="317" w:author="lengyelb">
        <w:r w:rsidRPr="00CA61B7">
          <w:rPr>
            <w:rFonts w:ascii="Courier New" w:hAnsi="Courier New"/>
            <w:noProof/>
            <w:sz w:val="16"/>
          </w:rPr>
          <w:delText xml:space="preserve">              $ref: '#/components/schemas/PerceivedSeverity'</w:delText>
        </w:r>
      </w:del>
    </w:p>
    <w:p w14:paraId="1A2FFF5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NotifyChangedAlarmGeneral:</w:t>
      </w:r>
    </w:p>
    <w:p w14:paraId="3E63236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allOf:</w:t>
      </w:r>
    </w:p>
    <w:p w14:paraId="7C51800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$ref: 'TS28623_ComDefs.yaml#/components/schemas/NotificationHeader'</w:t>
      </w:r>
    </w:p>
    <w:p w14:paraId="5DAA72E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type: object</w:t>
      </w:r>
    </w:p>
    <w:p w14:paraId="6F07BFD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required:</w:t>
      </w:r>
    </w:p>
    <w:p w14:paraId="1757A1D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alarmId</w:t>
      </w:r>
    </w:p>
    <w:p w14:paraId="17E80C4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alarmType</w:t>
      </w:r>
    </w:p>
    <w:p w14:paraId="3C2B8D2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probableCause            </w:t>
      </w:r>
    </w:p>
    <w:p w14:paraId="6DD2119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properties:</w:t>
      </w:r>
    </w:p>
    <w:p w14:paraId="2EF8B4B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alarmId:</w:t>
      </w:r>
    </w:p>
    <w:p w14:paraId="16392CB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'#/components/schemas/AlarmId'</w:t>
      </w:r>
    </w:p>
    <w:p w14:paraId="2A76363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alarmType:</w:t>
      </w:r>
    </w:p>
    <w:p w14:paraId="140A908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'#/components/schemas/AlarmType'</w:t>
      </w:r>
    </w:p>
    <w:p w14:paraId="74568B5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probableCause:</w:t>
      </w:r>
    </w:p>
    <w:p w14:paraId="372D5B3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'#/components/schemas/ProbableCause'</w:t>
      </w:r>
    </w:p>
    <w:p w14:paraId="6210D3C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specificProblem:</w:t>
      </w:r>
    </w:p>
    <w:p w14:paraId="3A9A274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'#/components/schemas/SpecificProblem'</w:t>
      </w:r>
    </w:p>
    <w:p w14:paraId="46E0C2E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perceivedSeverity:</w:t>
      </w:r>
    </w:p>
    <w:p w14:paraId="37A1ED0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'#/components/schemas/PerceivedSeverity'</w:t>
      </w:r>
    </w:p>
    <w:p w14:paraId="5A0F594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correlatedNotifications:</w:t>
      </w:r>
    </w:p>
    <w:p w14:paraId="19E1891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'#/components/schemas/CorrelatedNotifications'</w:t>
      </w:r>
    </w:p>
    <w:p w14:paraId="7C54C79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backedUpStatus:</w:t>
      </w:r>
    </w:p>
    <w:p w14:paraId="5B7ABBD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boolean</w:t>
      </w:r>
    </w:p>
    <w:p w14:paraId="0E84C68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backUpObject:</w:t>
      </w:r>
    </w:p>
    <w:p w14:paraId="16BFFA7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'TS28623_ComDefs.yaml#/components/schemas/Dn'</w:t>
      </w:r>
    </w:p>
    <w:p w14:paraId="5DF8522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trendIndication:</w:t>
      </w:r>
    </w:p>
    <w:p w14:paraId="1A74F22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'#/components/schemas/TrendIndication'</w:t>
      </w:r>
    </w:p>
    <w:p w14:paraId="137B3E7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thresholdInfo:</w:t>
      </w:r>
    </w:p>
    <w:p w14:paraId="7A17B20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'#/components/schemas/ThresholdCrossing'</w:t>
      </w:r>
    </w:p>
    <w:p w14:paraId="7A15476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lastRenderedPageBreak/>
        <w:t xml:space="preserve">            stateChangeDefinition:</w:t>
      </w:r>
    </w:p>
    <w:p w14:paraId="1D610F5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'TS28623_ComDefs.yaml#/components/schemas/AttributeValueChangeSet'</w:t>
      </w:r>
    </w:p>
    <w:p w14:paraId="2F95424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monitoredAttributes:</w:t>
      </w:r>
    </w:p>
    <w:p w14:paraId="0C1BC1C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'TS28623_ComDefs.yaml#/components/schemas/AttributeNameValuePairSet'</w:t>
      </w:r>
    </w:p>
    <w:p w14:paraId="1FE5ED6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proposedRepairActions:</w:t>
      </w:r>
    </w:p>
    <w:p w14:paraId="52D1306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string</w:t>
      </w:r>
    </w:p>
    <w:p w14:paraId="3E3BC5A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additionalText:</w:t>
      </w:r>
    </w:p>
    <w:p w14:paraId="161A5B6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string</w:t>
      </w:r>
    </w:p>
    <w:p w14:paraId="0C31600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additionalInformation:</w:t>
      </w:r>
    </w:p>
    <w:p w14:paraId="5D3EA03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'TS28623_ComDefs.yaml#/components/schemas/AttributeNameValuePairSet'</w:t>
      </w:r>
    </w:p>
    <w:p w14:paraId="4694975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rootCauseIndicator:</w:t>
      </w:r>
    </w:p>
    <w:p w14:paraId="4D7E19F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boolean</w:t>
      </w:r>
    </w:p>
    <w:p w14:paraId="79B768F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changedAlarmAttributes:</w:t>
      </w:r>
    </w:p>
    <w:p w14:paraId="0C42506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'TS28623_ComDefs.yaml#/components/schemas/AttributeNameValuePairSet'</w:t>
      </w:r>
    </w:p>
    <w:p w14:paraId="671256E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NotifyChangedSecAlarmGeneral:</w:t>
      </w:r>
    </w:p>
    <w:p w14:paraId="459CC89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allOf:</w:t>
      </w:r>
    </w:p>
    <w:p w14:paraId="2AC724B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$ref: 'TS28623_ComDefs.yaml#/components/schemas/NotificationHeader'</w:t>
      </w:r>
    </w:p>
    <w:p w14:paraId="34D74EC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type: object</w:t>
      </w:r>
    </w:p>
    <w:p w14:paraId="42F4FB4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required:</w:t>
      </w:r>
    </w:p>
    <w:p w14:paraId="4B58E9B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alarmId</w:t>
      </w:r>
    </w:p>
    <w:p w14:paraId="2D0A4B2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alarmType</w:t>
      </w:r>
    </w:p>
    <w:p w14:paraId="7EF0CEF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probableCause            </w:t>
      </w:r>
    </w:p>
    <w:p w14:paraId="7740800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serviceUser</w:t>
      </w:r>
    </w:p>
    <w:p w14:paraId="007C12C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serviceProvider</w:t>
      </w:r>
    </w:p>
    <w:p w14:paraId="32E89FA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securityAlarmDetector</w:t>
      </w:r>
    </w:p>
    <w:p w14:paraId="21428BB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properties:</w:t>
      </w:r>
    </w:p>
    <w:p w14:paraId="10F69E9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alarmId:</w:t>
      </w:r>
    </w:p>
    <w:p w14:paraId="602FFF4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'#/components/schemas/AlarmId'</w:t>
      </w:r>
    </w:p>
    <w:p w14:paraId="2C605FB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alarmType:</w:t>
      </w:r>
    </w:p>
    <w:p w14:paraId="0845558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'#/components/schemas/AlarmType'</w:t>
      </w:r>
    </w:p>
    <w:p w14:paraId="66EE4E7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probableCause:</w:t>
      </w:r>
    </w:p>
    <w:p w14:paraId="5F4611B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'#/components/schemas/ProbableCause'</w:t>
      </w:r>
    </w:p>
    <w:p w14:paraId="1E21659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specificProblem:</w:t>
      </w:r>
    </w:p>
    <w:p w14:paraId="0242B40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'#/components/schemas/SpecificProblem'</w:t>
      </w:r>
    </w:p>
    <w:p w14:paraId="54018BD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perceivedSeverity:</w:t>
      </w:r>
    </w:p>
    <w:p w14:paraId="5A5FB23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'#/components/schemas/PerceivedSeverity'</w:t>
      </w:r>
    </w:p>
    <w:p w14:paraId="2445E94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correlatedNotifications:</w:t>
      </w:r>
    </w:p>
    <w:p w14:paraId="2912890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'#/components/schemas/CorrelatedNotifications'</w:t>
      </w:r>
    </w:p>
    <w:p w14:paraId="471FBBA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additionalText:</w:t>
      </w:r>
    </w:p>
    <w:p w14:paraId="276E643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string</w:t>
      </w:r>
    </w:p>
    <w:p w14:paraId="5107391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additionalInformation:</w:t>
      </w:r>
    </w:p>
    <w:p w14:paraId="1D26208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'TS28623_ComDefs.yaml#/components/schemas/AttributeNameValuePairSet'</w:t>
      </w:r>
    </w:p>
    <w:p w14:paraId="5ABA36C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rootCauseIndicator:</w:t>
      </w:r>
    </w:p>
    <w:p w14:paraId="34D44D6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boolean</w:t>
      </w:r>
    </w:p>
    <w:p w14:paraId="4FAB465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serviceUser:</w:t>
      </w:r>
    </w:p>
    <w:p w14:paraId="78B60EC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string</w:t>
      </w:r>
    </w:p>
    <w:p w14:paraId="7B61072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serviceProvider:</w:t>
      </w:r>
    </w:p>
    <w:p w14:paraId="545D86B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string</w:t>
      </w:r>
    </w:p>
    <w:p w14:paraId="23050E7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securityAlarmDetector:</w:t>
      </w:r>
    </w:p>
    <w:p w14:paraId="1407CC3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string</w:t>
      </w:r>
    </w:p>
    <w:p w14:paraId="0A32E2B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changedAlarmAttributes:</w:t>
      </w:r>
    </w:p>
    <w:p w14:paraId="5D2FE31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'TS28623_ComDefs.yaml#/components/schemas/AttributeNameValuePairSet'</w:t>
      </w:r>
    </w:p>
    <w:p w14:paraId="1128B39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NotifyCorrelatedNotificationChanged:</w:t>
      </w:r>
    </w:p>
    <w:p w14:paraId="617D87F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allOf:</w:t>
      </w:r>
    </w:p>
    <w:p w14:paraId="27D5AA6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$ref: 'TS28623_ComDefs.yaml#/components/schemas/NotificationHeader'</w:t>
      </w:r>
    </w:p>
    <w:p w14:paraId="4AF6260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type: object</w:t>
      </w:r>
    </w:p>
    <w:p w14:paraId="601EA04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required:</w:t>
      </w:r>
    </w:p>
    <w:p w14:paraId="11F6CE2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alarmId</w:t>
      </w:r>
    </w:p>
    <w:p w14:paraId="444FA7A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correlatedNotifications</w:t>
      </w:r>
    </w:p>
    <w:p w14:paraId="3EDE8FD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alarmType</w:t>
      </w:r>
    </w:p>
    <w:p w14:paraId="7B405E4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probableCause</w:t>
      </w:r>
    </w:p>
    <w:p w14:paraId="6F6EA93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properties:</w:t>
      </w:r>
    </w:p>
    <w:p w14:paraId="035E2C3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alarmId:</w:t>
      </w:r>
    </w:p>
    <w:p w14:paraId="4ED2613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'#/components/schemas/AlarmId'</w:t>
      </w:r>
    </w:p>
    <w:p w14:paraId="77E7654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alarmType:</w:t>
      </w:r>
    </w:p>
    <w:p w14:paraId="03250B6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'#/components/schemas/AlarmType'</w:t>
      </w:r>
    </w:p>
    <w:p w14:paraId="3F33CB6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probableCause:</w:t>
      </w:r>
    </w:p>
    <w:p w14:paraId="410E3B5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'#/components/schemas/ProbableCause'</w:t>
      </w:r>
    </w:p>
    <w:p w14:paraId="5A06F65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specificProblem:</w:t>
      </w:r>
    </w:p>
    <w:p w14:paraId="5825F00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'#/components/schemas/SpecificProblem'</w:t>
      </w:r>
    </w:p>
    <w:p w14:paraId="427616C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correlatedNotifications:</w:t>
      </w:r>
    </w:p>
    <w:p w14:paraId="4753DEA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'#/components/schemas/CorrelatedNotifications'</w:t>
      </w:r>
    </w:p>
    <w:p w14:paraId="77908B4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rootCauseIndicator:</w:t>
      </w:r>
    </w:p>
    <w:p w14:paraId="7F3BCC8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boolean</w:t>
      </w:r>
    </w:p>
    <w:p w14:paraId="342237A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NotifyAckStateChanged:</w:t>
      </w:r>
    </w:p>
    <w:p w14:paraId="1FBCD43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allOf:</w:t>
      </w:r>
    </w:p>
    <w:p w14:paraId="2A25E25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$ref: 'TS28623_ComDefs.yaml#/components/schemas/NotificationHeader'</w:t>
      </w:r>
    </w:p>
    <w:p w14:paraId="0A695C2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type: object</w:t>
      </w:r>
    </w:p>
    <w:p w14:paraId="07012C9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lastRenderedPageBreak/>
        <w:t xml:space="preserve">          required:</w:t>
      </w:r>
    </w:p>
    <w:p w14:paraId="53198B2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alarmId</w:t>
      </w:r>
    </w:p>
    <w:p w14:paraId="15FD3F2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alarmType</w:t>
      </w:r>
    </w:p>
    <w:p w14:paraId="2F6B792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probableCause</w:t>
      </w:r>
    </w:p>
    <w:p w14:paraId="4914A94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perceivedSeverity</w:t>
      </w:r>
    </w:p>
    <w:p w14:paraId="38AF2B9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ackState</w:t>
      </w:r>
    </w:p>
    <w:p w14:paraId="3328F49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ackUserId</w:t>
      </w:r>
    </w:p>
    <w:p w14:paraId="453AF99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properties:</w:t>
      </w:r>
    </w:p>
    <w:p w14:paraId="02855E4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alarmId:</w:t>
      </w:r>
    </w:p>
    <w:p w14:paraId="517DEC5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'#/components/schemas/AlarmId'</w:t>
      </w:r>
    </w:p>
    <w:p w14:paraId="66E14BD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alarmType:</w:t>
      </w:r>
    </w:p>
    <w:p w14:paraId="6C27F78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'#/components/schemas/AlarmType'</w:t>
      </w:r>
    </w:p>
    <w:p w14:paraId="544F261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probableCause:</w:t>
      </w:r>
    </w:p>
    <w:p w14:paraId="7B7547E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'#/components/schemas/ProbableCause'</w:t>
      </w:r>
    </w:p>
    <w:p w14:paraId="5D5432F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specificProblem:</w:t>
      </w:r>
    </w:p>
    <w:p w14:paraId="0233597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'#/components/schemas/SpecificProblem'</w:t>
      </w:r>
    </w:p>
    <w:p w14:paraId="06FAEA4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perceivedSeverity:</w:t>
      </w:r>
    </w:p>
    <w:p w14:paraId="62F9FE9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'#/components/schemas/PerceivedSeverity'</w:t>
      </w:r>
    </w:p>
    <w:p w14:paraId="2BA9713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ackState:</w:t>
      </w:r>
    </w:p>
    <w:p w14:paraId="1E6931A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'#/components/schemas/AckState'</w:t>
      </w:r>
    </w:p>
    <w:p w14:paraId="44A1E7D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ackUserId:</w:t>
      </w:r>
    </w:p>
    <w:p w14:paraId="12483B1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string</w:t>
      </w:r>
    </w:p>
    <w:p w14:paraId="780E965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ackSystemId:</w:t>
      </w:r>
    </w:p>
    <w:p w14:paraId="62ABB83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string</w:t>
      </w:r>
    </w:p>
    <w:p w14:paraId="70C7F49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NotifyComments:</w:t>
      </w:r>
    </w:p>
    <w:p w14:paraId="41FE5AE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allOf:</w:t>
      </w:r>
    </w:p>
    <w:p w14:paraId="55F2566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$ref: 'TS28623_ComDefs.yaml#/components/schemas/NotificationHeader'</w:t>
      </w:r>
    </w:p>
    <w:p w14:paraId="4CE9FC1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type: object</w:t>
      </w:r>
    </w:p>
    <w:p w14:paraId="4778170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required:</w:t>
      </w:r>
    </w:p>
    <w:p w14:paraId="6518553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alarmId</w:t>
      </w:r>
    </w:p>
    <w:p w14:paraId="718ADC0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alarmType</w:t>
      </w:r>
    </w:p>
    <w:p w14:paraId="7726D9D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probableCause</w:t>
      </w:r>
    </w:p>
    <w:p w14:paraId="2880186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perceivedSeverity</w:t>
      </w:r>
    </w:p>
    <w:p w14:paraId="5534CE4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comments</w:t>
      </w:r>
    </w:p>
    <w:p w14:paraId="65DB6A9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properties:</w:t>
      </w:r>
    </w:p>
    <w:p w14:paraId="2D94FE0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alarmId:</w:t>
      </w:r>
    </w:p>
    <w:p w14:paraId="47E2C80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'#/components/schemas/AlarmId'</w:t>
      </w:r>
    </w:p>
    <w:p w14:paraId="621FD0A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alarmType:</w:t>
      </w:r>
    </w:p>
    <w:p w14:paraId="7994DEB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'#/components/schemas/AlarmType'</w:t>
      </w:r>
    </w:p>
    <w:p w14:paraId="5F315EA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probableCause:</w:t>
      </w:r>
    </w:p>
    <w:p w14:paraId="0409523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'#/components/schemas/ProbableCause'</w:t>
      </w:r>
    </w:p>
    <w:p w14:paraId="74A2B84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specificProblem:</w:t>
      </w:r>
    </w:p>
    <w:p w14:paraId="2184688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'#/components/schemas/SpecificProblem'</w:t>
      </w:r>
    </w:p>
    <w:p w14:paraId="6FAA590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perceivedSeverity:</w:t>
      </w:r>
    </w:p>
    <w:p w14:paraId="75257F6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'#/components/schemas/PerceivedSeverity'</w:t>
      </w:r>
    </w:p>
    <w:p w14:paraId="3A94D4E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comments:</w:t>
      </w:r>
    </w:p>
    <w:p w14:paraId="7AB876F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'#/components/schemas/Comments'</w:t>
      </w:r>
    </w:p>
    <w:p w14:paraId="11B89B6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NotifyPotentialFaultyAlarmList:</w:t>
      </w:r>
    </w:p>
    <w:p w14:paraId="722F795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allOf:</w:t>
      </w:r>
    </w:p>
    <w:p w14:paraId="224EE92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$ref: 'TS28623_ComDefs.yaml#/components/schemas/NotificationHeader'</w:t>
      </w:r>
    </w:p>
    <w:p w14:paraId="4853626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type: object</w:t>
      </w:r>
    </w:p>
    <w:p w14:paraId="41F2A5B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required:</w:t>
      </w:r>
    </w:p>
    <w:p w14:paraId="14CD36D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reason</w:t>
      </w:r>
    </w:p>
    <w:p w14:paraId="1FBD1D7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properties:</w:t>
      </w:r>
    </w:p>
    <w:p w14:paraId="3520056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reason:</w:t>
      </w:r>
    </w:p>
    <w:p w14:paraId="287CB3A3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string</w:t>
      </w:r>
    </w:p>
    <w:p w14:paraId="53043EE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NotifyAlarmListRebuilt:</w:t>
      </w:r>
    </w:p>
    <w:p w14:paraId="64EE9AE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allOf:</w:t>
      </w:r>
    </w:p>
    <w:p w14:paraId="30B89DF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$ref: 'TS28623_ComDefs.yaml#/components/schemas/NotificationHeader'</w:t>
      </w:r>
    </w:p>
    <w:p w14:paraId="359068E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- type: object</w:t>
      </w:r>
    </w:p>
    <w:p w14:paraId="0015B99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required:</w:t>
      </w:r>
    </w:p>
    <w:p w14:paraId="5C7DB4D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- reason</w:t>
      </w:r>
    </w:p>
    <w:p w14:paraId="5D90686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properties:</w:t>
      </w:r>
    </w:p>
    <w:p w14:paraId="080281B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reason:</w:t>
      </w:r>
    </w:p>
    <w:p w14:paraId="6337808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type: string</w:t>
      </w:r>
    </w:p>
    <w:p w14:paraId="634AB194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alarmListAlignmentRequirement:</w:t>
      </w:r>
    </w:p>
    <w:p w14:paraId="438B623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    $ref: '#/components/schemas/AlarmListAlignmentRequirement'</w:t>
      </w:r>
    </w:p>
    <w:p w14:paraId="5544B87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64B1A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#---- Definition of resources ------------------------------------------------------#</w:t>
      </w:r>
    </w:p>
    <w:p w14:paraId="5A00FF8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57DB65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Comment:</w:t>
      </w:r>
    </w:p>
    <w:p w14:paraId="0C88AD7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type: object</w:t>
      </w:r>
    </w:p>
    <w:p w14:paraId="7273D77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properties:</w:t>
      </w:r>
    </w:p>
    <w:p w14:paraId="611EE32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commentTime:</w:t>
      </w:r>
    </w:p>
    <w:p w14:paraId="78FC214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$ref: 'TS28623_ComDefs.yaml#/components/schemas/DateTimeRo'</w:t>
      </w:r>
    </w:p>
    <w:p w14:paraId="7B94CA9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commentUserId:</w:t>
      </w:r>
    </w:p>
    <w:p w14:paraId="162E3A7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type: string</w:t>
      </w:r>
    </w:p>
    <w:p w14:paraId="06858EB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commentSystemId:</w:t>
      </w:r>
    </w:p>
    <w:p w14:paraId="4CC0F81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lastRenderedPageBreak/>
        <w:t xml:space="preserve">          type: string</w:t>
      </w:r>
    </w:p>
    <w:p w14:paraId="21FB777C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commentText:</w:t>
      </w:r>
    </w:p>
    <w:p w14:paraId="472388B1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  type: string</w:t>
      </w:r>
    </w:p>
    <w:p w14:paraId="393FD46E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Comments:</w:t>
      </w:r>
    </w:p>
    <w:p w14:paraId="60C5498A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description: &gt;-</w:t>
      </w:r>
    </w:p>
    <w:p w14:paraId="0BA31B36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Collection of comments. The comment identifiers are allocated by the</w:t>
      </w:r>
    </w:p>
    <w:p w14:paraId="0B57A58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MnS producer and used as key in the map.</w:t>
      </w:r>
    </w:p>
    <w:p w14:paraId="3C77289B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type: object</w:t>
      </w:r>
    </w:p>
    <w:p w14:paraId="425D8AF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additionalProperties:</w:t>
      </w:r>
    </w:p>
    <w:p w14:paraId="19A9ED18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 $ref: '#/components/schemas/Comment'</w:t>
      </w:r>
    </w:p>
    <w:p w14:paraId="26F97BC0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0D39E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#----- Definitions in TS 28.111 for TS 28.532 --------------------------#</w:t>
      </w:r>
    </w:p>
    <w:p w14:paraId="32736C39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resources-faultNrm:</w:t>
      </w:r>
    </w:p>
    <w:p w14:paraId="110B929D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oneOf:</w:t>
      </w:r>
    </w:p>
    <w:p w14:paraId="04044497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   - $ref: '#/components/schemas/AlarmList-Single'       </w:t>
      </w:r>
    </w:p>
    <w:p w14:paraId="32C80722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 </w:t>
      </w:r>
    </w:p>
    <w:p w14:paraId="3EC6789F" w14:textId="77777777" w:rsidR="00CA61B7" w:rsidRPr="00CA61B7" w:rsidRDefault="00CA61B7" w:rsidP="00CA61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61B7">
        <w:rPr>
          <w:rFonts w:ascii="Courier New" w:hAnsi="Courier New"/>
          <w:noProof/>
          <w:sz w:val="16"/>
        </w:rPr>
        <w:t xml:space="preserve">   #----- Definitions in TS 28.111 for TS 28.532 --------------------------#</w:t>
      </w:r>
    </w:p>
    <w:p w14:paraId="5F0E3A5C" w14:textId="77777777" w:rsidR="00CA61B7" w:rsidRPr="00CA61B7" w:rsidRDefault="00CA61B7" w:rsidP="00CA61B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CA61B7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3FE1CA04" w14:textId="77777777" w:rsidR="00CA61B7" w:rsidRPr="00CA61B7" w:rsidRDefault="00CA61B7" w:rsidP="00CA61B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CA61B7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5C56BF73" w14:textId="77777777" w:rsidR="006347B7" w:rsidRDefault="006347B7" w:rsidP="006347B7">
      <w:pPr>
        <w:rPr>
          <w:noProof/>
        </w:rPr>
      </w:pPr>
    </w:p>
    <w:p w14:paraId="06FB789F" w14:textId="77777777" w:rsidR="006347B7" w:rsidRDefault="006347B7" w:rsidP="006347B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32CBB" w14:textId="77777777" w:rsidR="00B20661" w:rsidRDefault="00B20661">
      <w:r>
        <w:separator/>
      </w:r>
    </w:p>
  </w:endnote>
  <w:endnote w:type="continuationSeparator" w:id="0">
    <w:p w14:paraId="33FD6815" w14:textId="77777777" w:rsidR="00B20661" w:rsidRDefault="00B20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BAB12" w14:textId="77777777" w:rsidR="00B20661" w:rsidRDefault="00B20661">
      <w:r>
        <w:separator/>
      </w:r>
    </w:p>
  </w:footnote>
  <w:footnote w:type="continuationSeparator" w:id="0">
    <w:p w14:paraId="425A8559" w14:textId="77777777" w:rsidR="00B20661" w:rsidRDefault="00B20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2">
    <w15:presenceInfo w15:providerId="None" w15:userId="balazs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49F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75D0"/>
    <w:rsid w:val="001E3E9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3E9C"/>
    <w:rsid w:val="003609EF"/>
    <w:rsid w:val="0036231A"/>
    <w:rsid w:val="003671D3"/>
    <w:rsid w:val="00374DD4"/>
    <w:rsid w:val="003E1A36"/>
    <w:rsid w:val="00410371"/>
    <w:rsid w:val="004242F1"/>
    <w:rsid w:val="004358A5"/>
    <w:rsid w:val="004B75B7"/>
    <w:rsid w:val="005141D9"/>
    <w:rsid w:val="0051580D"/>
    <w:rsid w:val="00547111"/>
    <w:rsid w:val="00592D74"/>
    <w:rsid w:val="005B087A"/>
    <w:rsid w:val="005E2C44"/>
    <w:rsid w:val="00621188"/>
    <w:rsid w:val="006257ED"/>
    <w:rsid w:val="006347B7"/>
    <w:rsid w:val="00653DE4"/>
    <w:rsid w:val="00665C47"/>
    <w:rsid w:val="00695808"/>
    <w:rsid w:val="006A5033"/>
    <w:rsid w:val="006B46FB"/>
    <w:rsid w:val="006D193B"/>
    <w:rsid w:val="006D6AD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66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61B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08CA"/>
    <w:rsid w:val="00EE7D7C"/>
    <w:rsid w:val="00F25D98"/>
    <w:rsid w:val="00F300FB"/>
    <w:rsid w:val="00F370D2"/>
    <w:rsid w:val="00F44B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347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347B7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A61B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B08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84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84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13</Pages>
  <Words>4698</Words>
  <Characters>26781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balazs162</cp:lastModifiedBy>
  <cp:revision>11</cp:revision>
  <cp:lastPrinted>1899-12-31T23:00:00Z</cp:lastPrinted>
  <dcterms:created xsi:type="dcterms:W3CDTF">2025-08-08T15:26:00Z</dcterms:created>
  <dcterms:modified xsi:type="dcterms:W3CDTF">2025-08-12T18:06:00Z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S5-253284</vt:lpwstr>
  </property>
  <property fmtid="{D5CDD505-2E9C-101B-9397-08002B2CF9AE}" pid="10" name="Spec#">
    <vt:lpwstr>28.111</vt:lpwstr>
  </property>
  <property fmtid="{D5CDD505-2E9C-101B-9397-08002B2CF9AE}" pid="11" name="Cr#">
    <vt:lpwstr>0052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28.111 Remove notifyChangedAlarm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C</vt:lpwstr>
  </property>
  <property fmtid="{D5CDD505-2E9C-101B-9397-08002B2CF9AE}" pid="19" name="ResDate">
    <vt:lpwstr>2025-08-08</vt:lpwstr>
  </property>
  <property fmtid="{D5CDD505-2E9C-101B-9397-08002B2CF9AE}" pid="20" name="Release">
    <vt:lpwstr>Rel-19</vt:lpwstr>
  </property>
</Properties>
</file>